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93C10F" w14:textId="632E50DE" w:rsidR="009C179D" w:rsidRPr="00CD5A36" w:rsidRDefault="009C179D" w:rsidP="009C179D">
      <w:pPr>
        <w:pStyle w:val="Header"/>
        <w:keepLines/>
        <w:tabs>
          <w:tab w:val="right" w:pos="10440"/>
          <w:tab w:val="right" w:pos="13323"/>
        </w:tabs>
        <w:rPr>
          <w:rFonts w:eastAsia="SimSun" w:cs="Arial"/>
          <w:b w:val="0"/>
          <w:sz w:val="24"/>
          <w:szCs w:val="24"/>
          <w:lang w:eastAsia="zh-CN"/>
        </w:rPr>
      </w:pPr>
      <w:bookmarkStart w:id="0" w:name="Title"/>
      <w:bookmarkStart w:id="1" w:name="DocumentFor"/>
      <w:bookmarkStart w:id="2" w:name="page1"/>
      <w:bookmarkEnd w:id="0"/>
      <w:bookmarkEnd w:id="1"/>
      <w:r w:rsidRPr="00CD5A36">
        <w:rPr>
          <w:rFonts w:cs="Arial"/>
          <w:sz w:val="24"/>
          <w:szCs w:val="24"/>
        </w:rPr>
        <w:t>3GPP TSG-RAN WG4 Meeting #</w:t>
      </w:r>
      <w:r w:rsidRPr="00CD5A36">
        <w:t xml:space="preserve"> </w:t>
      </w:r>
      <w:r w:rsidRPr="00CD5A36">
        <w:rPr>
          <w:rFonts w:cs="Arial"/>
          <w:sz w:val="24"/>
          <w:szCs w:val="24"/>
        </w:rPr>
        <w:t>9</w:t>
      </w:r>
      <w:r>
        <w:rPr>
          <w:rFonts w:cs="Arial"/>
          <w:sz w:val="24"/>
          <w:szCs w:val="24"/>
        </w:rPr>
        <w:t>9-e</w:t>
      </w:r>
      <w:r w:rsidRPr="00CD5A36">
        <w:rPr>
          <w:rFonts w:cs="Arial"/>
          <w:sz w:val="24"/>
          <w:szCs w:val="24"/>
        </w:rPr>
        <w:tab/>
        <w:t>R4-21</w:t>
      </w:r>
      <w:r w:rsidR="00677369">
        <w:rPr>
          <w:rFonts w:cs="Arial"/>
          <w:sz w:val="24"/>
          <w:szCs w:val="24"/>
        </w:rPr>
        <w:t>10693</w:t>
      </w:r>
    </w:p>
    <w:p w14:paraId="366248A6" w14:textId="77777777" w:rsidR="009C179D" w:rsidRPr="00CD5A36" w:rsidRDefault="009C179D" w:rsidP="009C179D">
      <w:pPr>
        <w:pStyle w:val="Header"/>
        <w:tabs>
          <w:tab w:val="right" w:pos="9781"/>
          <w:tab w:val="right" w:pos="13323"/>
        </w:tabs>
        <w:outlineLvl w:val="0"/>
        <w:rPr>
          <w:rFonts w:eastAsia="SimSun"/>
          <w:b w:val="0"/>
          <w:sz w:val="24"/>
          <w:szCs w:val="24"/>
          <w:lang w:eastAsia="zh-CN"/>
        </w:rPr>
      </w:pPr>
      <w:r w:rsidRPr="00CD5A36">
        <w:rPr>
          <w:rFonts w:eastAsia="SimSun"/>
          <w:sz w:val="24"/>
          <w:szCs w:val="24"/>
          <w:lang w:eastAsia="zh-CN"/>
        </w:rPr>
        <w:t xml:space="preserve">Electronic Meeting, </w:t>
      </w:r>
      <w:r>
        <w:rPr>
          <w:rFonts w:eastAsia="SimSun"/>
          <w:sz w:val="24"/>
          <w:szCs w:val="24"/>
          <w:lang w:eastAsia="zh-CN"/>
        </w:rPr>
        <w:t>May. 19-27</w:t>
      </w:r>
      <w:r w:rsidRPr="00CD5A36">
        <w:rPr>
          <w:rFonts w:eastAsia="SimSun"/>
          <w:sz w:val="24"/>
          <w:szCs w:val="24"/>
          <w:lang w:eastAsia="zh-CN"/>
        </w:rPr>
        <w:t>, 2021</w:t>
      </w:r>
    </w:p>
    <w:p w14:paraId="36C1A310" w14:textId="77777777" w:rsidR="00F67398" w:rsidRDefault="00F67398" w:rsidP="00F67398">
      <w:pPr>
        <w:spacing w:after="120"/>
        <w:ind w:left="1985" w:hanging="1985"/>
        <w:rPr>
          <w:rFonts w:ascii="Arial" w:hAnsi="Arial" w:cs="Arial"/>
          <w:b/>
          <w:lang w:val="en-US"/>
        </w:rPr>
      </w:pPr>
    </w:p>
    <w:p w14:paraId="3D996964" w14:textId="77777777" w:rsidR="001065D9" w:rsidRPr="00A51BCB" w:rsidRDefault="000864E9" w:rsidP="000864E9">
      <w:pPr>
        <w:spacing w:after="120"/>
        <w:ind w:left="1985" w:hanging="1985"/>
        <w:rPr>
          <w:rFonts w:ascii="Arial" w:hAnsi="Arial" w:cs="Arial"/>
          <w:bCs/>
          <w:lang w:val="en-US"/>
        </w:rPr>
      </w:pPr>
      <w:r w:rsidRPr="00A51BCB">
        <w:rPr>
          <w:rFonts w:ascii="Arial" w:hAnsi="Arial" w:cs="Arial"/>
          <w:b/>
          <w:lang w:val="en-US"/>
        </w:rPr>
        <w:t>Source:</w:t>
      </w:r>
      <w:r w:rsidRPr="00A51BCB">
        <w:rPr>
          <w:rFonts w:ascii="Arial" w:hAnsi="Arial" w:cs="Arial"/>
          <w:b/>
          <w:lang w:val="en-US"/>
        </w:rPr>
        <w:tab/>
      </w:r>
      <w:r w:rsidR="00E0686F">
        <w:rPr>
          <w:rFonts w:ascii="Arial" w:hAnsi="Arial" w:cs="Arial"/>
          <w:bCs/>
          <w:lang w:val="en-US"/>
        </w:rPr>
        <w:t>Nokia</w:t>
      </w:r>
      <w:r w:rsidR="00A0242A">
        <w:rPr>
          <w:rFonts w:ascii="Arial" w:hAnsi="Arial" w:cs="Arial"/>
          <w:bCs/>
          <w:lang w:val="en-US"/>
        </w:rPr>
        <w:t xml:space="preserve">, </w:t>
      </w:r>
      <w:r w:rsidR="00F50CA4">
        <w:rPr>
          <w:rFonts w:ascii="Arial" w:hAnsi="Arial" w:cs="Arial"/>
          <w:bCs/>
          <w:lang w:val="en-US"/>
        </w:rPr>
        <w:t>Nokia</w:t>
      </w:r>
      <w:r w:rsidR="00A0242A" w:rsidRPr="00A0242A">
        <w:rPr>
          <w:rFonts w:ascii="Arial" w:hAnsi="Arial" w:cs="Arial"/>
          <w:bCs/>
          <w:lang w:val="en-US"/>
        </w:rPr>
        <w:t xml:space="preserve"> Shanghai Bell</w:t>
      </w:r>
    </w:p>
    <w:p w14:paraId="416CED3B" w14:textId="36735C05" w:rsidR="0087339C" w:rsidRPr="00E02C7F" w:rsidRDefault="000864E9" w:rsidP="000864E9">
      <w:pPr>
        <w:spacing w:after="120"/>
        <w:ind w:left="1985" w:hanging="1985"/>
        <w:rPr>
          <w:rFonts w:ascii="Arial" w:hAnsi="Arial" w:cs="Arial"/>
          <w:sz w:val="22"/>
        </w:rPr>
      </w:pPr>
      <w:r w:rsidRPr="00A51BCB">
        <w:rPr>
          <w:rFonts w:ascii="Arial" w:hAnsi="Arial" w:cs="Arial"/>
          <w:b/>
          <w:lang w:val="en-US"/>
        </w:rPr>
        <w:t>Title:</w:t>
      </w:r>
      <w:r w:rsidRPr="00A51BCB">
        <w:rPr>
          <w:rFonts w:ascii="Arial" w:hAnsi="Arial" w:cs="Arial"/>
          <w:b/>
          <w:lang w:val="en-US"/>
        </w:rPr>
        <w:tab/>
      </w:r>
      <w:r w:rsidR="00294F75" w:rsidRPr="00294F75">
        <w:rPr>
          <w:rFonts w:ascii="Arial" w:hAnsi="Arial" w:cs="Arial"/>
          <w:b/>
          <w:lang w:val="en-US"/>
        </w:rPr>
        <w:t xml:space="preserve">On UE RF aspects for the </w:t>
      </w:r>
      <w:bookmarkStart w:id="3" w:name="_Hlk60835338"/>
      <w:r w:rsidR="00294F75" w:rsidRPr="00294F75">
        <w:rPr>
          <w:rFonts w:ascii="Arial" w:hAnsi="Arial" w:cs="Arial"/>
          <w:b/>
          <w:lang w:val="en-US"/>
        </w:rPr>
        <w:t xml:space="preserve">lower 6GHz NR unlicensed </w:t>
      </w:r>
      <w:r w:rsidR="00724253">
        <w:rPr>
          <w:rFonts w:ascii="Arial" w:hAnsi="Arial" w:cs="Arial"/>
          <w:b/>
          <w:lang w:val="en-US"/>
        </w:rPr>
        <w:t>operation</w:t>
      </w:r>
      <w:bookmarkEnd w:id="3"/>
    </w:p>
    <w:p w14:paraId="0AD5CA5A" w14:textId="7B5C24B3" w:rsidR="000864E9" w:rsidRPr="00A0242A" w:rsidRDefault="000864E9" w:rsidP="000864E9">
      <w:pPr>
        <w:spacing w:after="120"/>
        <w:ind w:left="1985" w:hanging="1985"/>
        <w:rPr>
          <w:rFonts w:ascii="Arial" w:hAnsi="Arial" w:cs="Arial"/>
          <w:bCs/>
          <w:lang w:val="en-US"/>
        </w:rPr>
      </w:pPr>
      <w:r w:rsidRPr="00A51BCB">
        <w:rPr>
          <w:rFonts w:ascii="Arial" w:hAnsi="Arial" w:cs="Arial"/>
          <w:b/>
          <w:lang w:val="en-US"/>
        </w:rPr>
        <w:t>Agenda item:</w:t>
      </w:r>
      <w:r w:rsidRPr="00A51BCB">
        <w:rPr>
          <w:rFonts w:ascii="Arial" w:hAnsi="Arial" w:cs="Arial"/>
          <w:b/>
          <w:lang w:val="en-US"/>
        </w:rPr>
        <w:tab/>
      </w:r>
      <w:r w:rsidR="009F1B1D">
        <w:rPr>
          <w:rFonts w:ascii="Arial" w:hAnsi="Arial" w:cs="Arial"/>
          <w:lang w:val="en-US"/>
        </w:rPr>
        <w:t>8</w:t>
      </w:r>
      <w:r w:rsidR="00012D5C">
        <w:rPr>
          <w:rFonts w:ascii="Arial" w:hAnsi="Arial" w:cs="Arial"/>
          <w:lang w:val="en-US"/>
        </w:rPr>
        <w:t>.</w:t>
      </w:r>
      <w:r w:rsidR="009F1B1D">
        <w:rPr>
          <w:rFonts w:ascii="Arial" w:hAnsi="Arial" w:cs="Arial"/>
          <w:lang w:val="en-US"/>
        </w:rPr>
        <w:t>1</w:t>
      </w:r>
      <w:r w:rsidR="00012D5C">
        <w:rPr>
          <w:rFonts w:ascii="Arial" w:hAnsi="Arial" w:cs="Arial"/>
          <w:lang w:val="en-US"/>
        </w:rPr>
        <w:t>.2</w:t>
      </w:r>
    </w:p>
    <w:p w14:paraId="46C090F9" w14:textId="77777777" w:rsidR="000864E9" w:rsidRPr="00A51BCB" w:rsidRDefault="000864E9" w:rsidP="000864E9">
      <w:pPr>
        <w:spacing w:after="120"/>
        <w:ind w:left="1985" w:hanging="1985"/>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sidR="002C2C43">
        <w:rPr>
          <w:rFonts w:ascii="Arial" w:hAnsi="Arial" w:cs="Arial"/>
          <w:bCs/>
          <w:lang w:val="en-US"/>
        </w:rPr>
        <w:t>Approval</w:t>
      </w:r>
    </w:p>
    <w:p w14:paraId="155F2F2C" w14:textId="77777777" w:rsidR="00904C26" w:rsidRDefault="00904C26" w:rsidP="009F1B1D">
      <w:pPr>
        <w:pStyle w:val="Heading1"/>
        <w:numPr>
          <w:ilvl w:val="0"/>
          <w:numId w:val="14"/>
        </w:numPr>
        <w:rPr>
          <w:lang w:val="en-US"/>
        </w:rPr>
      </w:pPr>
      <w:r w:rsidRPr="00A51BCB">
        <w:rPr>
          <w:lang w:val="en-US"/>
        </w:rPr>
        <w:t>Introduction</w:t>
      </w:r>
    </w:p>
    <w:p w14:paraId="60819CCB" w14:textId="77777777" w:rsidR="00B232E6" w:rsidRDefault="00997780" w:rsidP="00997780">
      <w:pPr>
        <w:rPr>
          <w:lang w:val="en-US"/>
        </w:rPr>
      </w:pPr>
      <w:r>
        <w:t xml:space="preserve">The </w:t>
      </w:r>
      <w:r w:rsidR="00AE6963">
        <w:t xml:space="preserve">WID </w:t>
      </w:r>
      <w:r w:rsidR="00AE6963" w:rsidRPr="005A15BA">
        <w:rPr>
          <w:lang w:val="en-US"/>
        </w:rPr>
        <w:t xml:space="preserve">on introduction of lower 6GHz NR unlicensed operation for </w:t>
      </w:r>
      <w:r w:rsidR="00AE6963">
        <w:rPr>
          <w:lang w:val="en-US"/>
        </w:rPr>
        <w:t>Europe [1]</w:t>
      </w:r>
      <w:r w:rsidR="003A505F">
        <w:rPr>
          <w:lang w:val="en-US"/>
        </w:rPr>
        <w:t xml:space="preserve"> initiated the work in RAN4 at RAN4#98. </w:t>
      </w:r>
    </w:p>
    <w:p w14:paraId="3F8D63EB" w14:textId="0ED37023" w:rsidR="00997780" w:rsidRDefault="00997780" w:rsidP="00997780">
      <w:r>
        <w:t>During RAN4#98 a WF was agreed in [</w:t>
      </w:r>
      <w:r w:rsidR="000A11C9">
        <w:t>2</w:t>
      </w:r>
      <w:r>
        <w:t>] including the following agreements relevant for UE RF:</w:t>
      </w:r>
    </w:p>
    <w:p w14:paraId="13FDBDE2" w14:textId="77777777" w:rsidR="00997780" w:rsidRDefault="00997780" w:rsidP="00997780">
      <w:r>
        <w:rPr>
          <w:noProof/>
          <w:sz w:val="16"/>
        </w:rPr>
        <mc:AlternateContent>
          <mc:Choice Requires="wps">
            <w:drawing>
              <wp:inline distT="0" distB="0" distL="0" distR="0" wp14:anchorId="259B3D22" wp14:editId="4F8508C2">
                <wp:extent cx="6115685" cy="1187450"/>
                <wp:effectExtent l="0" t="0" r="18415" b="1270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685" cy="1187450"/>
                        </a:xfrm>
                        <a:prstGeom prst="rect">
                          <a:avLst/>
                        </a:prstGeom>
                        <a:solidFill>
                          <a:srgbClr val="FFFFFF"/>
                        </a:solidFill>
                        <a:ln w="9525">
                          <a:solidFill>
                            <a:srgbClr val="000000"/>
                          </a:solidFill>
                          <a:miter lim="800000"/>
                          <a:headEnd/>
                          <a:tailEnd/>
                        </a:ln>
                      </wps:spPr>
                      <wps:txbx>
                        <w:txbxContent>
                          <w:p w14:paraId="093470A0" w14:textId="77777777" w:rsidR="00997780" w:rsidRPr="003C3505" w:rsidRDefault="00997780" w:rsidP="00997780">
                            <w:pPr>
                              <w:tabs>
                                <w:tab w:val="num" w:pos="720"/>
                              </w:tabs>
                              <w:spacing w:after="0"/>
                              <w:rPr>
                                <w:b/>
                                <w:bCs/>
                                <w:u w:val="single"/>
                              </w:rPr>
                            </w:pPr>
                            <w:r w:rsidRPr="0075439B">
                              <w:rPr>
                                <w:b/>
                                <w:bCs/>
                                <w:u w:val="single"/>
                              </w:rPr>
                              <w:t>UE RF - A-MPR assumptions</w:t>
                            </w:r>
                            <w:r w:rsidRPr="003C3505">
                              <w:rPr>
                                <w:b/>
                                <w:bCs/>
                                <w:u w:val="single"/>
                              </w:rPr>
                              <w:t>:</w:t>
                            </w:r>
                          </w:p>
                          <w:p w14:paraId="3BD14EC4" w14:textId="77777777" w:rsidR="0075439B" w:rsidRPr="0075439B" w:rsidRDefault="0075439B" w:rsidP="009F1B1D">
                            <w:pPr>
                              <w:numPr>
                                <w:ilvl w:val="0"/>
                                <w:numId w:val="15"/>
                              </w:numPr>
                              <w:spacing w:after="0"/>
                              <w:rPr>
                                <w:lang w:eastAsia="x-none"/>
                              </w:rPr>
                            </w:pPr>
                            <w:r w:rsidRPr="0075439B">
                              <w:rPr>
                                <w:lang w:eastAsia="x-none"/>
                              </w:rPr>
                              <w:t>A-MPR evaluation shall be performed with the following assumptions:</w:t>
                            </w:r>
                          </w:p>
                          <w:p w14:paraId="67C78839" w14:textId="77777777" w:rsidR="0075439B" w:rsidRPr="0075439B" w:rsidRDefault="0075439B" w:rsidP="009F1B1D">
                            <w:pPr>
                              <w:numPr>
                                <w:ilvl w:val="1"/>
                                <w:numId w:val="15"/>
                              </w:numPr>
                              <w:spacing w:after="0"/>
                              <w:rPr>
                                <w:lang w:eastAsia="x-none"/>
                              </w:rPr>
                            </w:pPr>
                            <w:r w:rsidRPr="0075439B">
                              <w:rPr>
                                <w:lang w:eastAsia="x-none"/>
                              </w:rPr>
                              <w:t xml:space="preserve">A-MPR for PC5 is assessed using band n96 PC5 definitions for VLP and LPI device A-MPR. </w:t>
                            </w:r>
                          </w:p>
                          <w:p w14:paraId="6CC1D66F" w14:textId="77777777" w:rsidR="0075439B" w:rsidRPr="0075439B" w:rsidRDefault="0075439B" w:rsidP="009F1B1D">
                            <w:pPr>
                              <w:numPr>
                                <w:ilvl w:val="1"/>
                                <w:numId w:val="15"/>
                              </w:numPr>
                              <w:spacing w:after="0"/>
                              <w:rPr>
                                <w:lang w:eastAsia="x-none"/>
                              </w:rPr>
                            </w:pPr>
                            <w:r w:rsidRPr="0075439B">
                              <w:rPr>
                                <w:lang w:eastAsia="x-none"/>
                              </w:rPr>
                              <w:t>No filter rejection is assumed &lt;5935 MHz and &gt;6425MHz for spurious emissions</w:t>
                            </w:r>
                          </w:p>
                          <w:p w14:paraId="634C5775" w14:textId="77777777" w:rsidR="0075439B" w:rsidRPr="0075439B" w:rsidRDefault="0075439B" w:rsidP="009F1B1D">
                            <w:pPr>
                              <w:numPr>
                                <w:ilvl w:val="1"/>
                                <w:numId w:val="15"/>
                              </w:numPr>
                              <w:spacing w:after="0"/>
                              <w:rPr>
                                <w:lang w:eastAsia="x-none"/>
                              </w:rPr>
                            </w:pPr>
                            <w:r w:rsidRPr="0075439B">
                              <w:rPr>
                                <w:lang w:eastAsia="x-none"/>
                              </w:rPr>
                              <w:t xml:space="preserve">Same PA model and calibration setpoint from Band n96 is to be used. </w:t>
                            </w:r>
                          </w:p>
                          <w:p w14:paraId="02C41C84" w14:textId="77777777" w:rsidR="0075439B" w:rsidRPr="0075439B" w:rsidRDefault="0075439B" w:rsidP="009F1B1D">
                            <w:pPr>
                              <w:numPr>
                                <w:ilvl w:val="1"/>
                                <w:numId w:val="15"/>
                              </w:numPr>
                              <w:spacing w:after="0"/>
                              <w:rPr>
                                <w:lang w:eastAsia="x-none"/>
                              </w:rPr>
                            </w:pPr>
                            <w:r w:rsidRPr="0075439B">
                              <w:rPr>
                                <w:lang w:eastAsia="x-none"/>
                              </w:rPr>
                              <w:t xml:space="preserve">A-MPR for other power classes are to be added at a later stage. </w:t>
                            </w:r>
                          </w:p>
                          <w:p w14:paraId="3886B4D8" w14:textId="77777777" w:rsidR="0075439B" w:rsidRPr="0075439B" w:rsidRDefault="0075439B" w:rsidP="009F1B1D">
                            <w:pPr>
                              <w:numPr>
                                <w:ilvl w:val="1"/>
                                <w:numId w:val="15"/>
                              </w:numPr>
                              <w:spacing w:after="0"/>
                              <w:rPr>
                                <w:lang w:eastAsia="x-none"/>
                              </w:rPr>
                            </w:pPr>
                            <w:r w:rsidRPr="0075439B">
                              <w:rPr>
                                <w:lang w:eastAsia="x-none"/>
                              </w:rPr>
                              <w:t xml:space="preserve">A-MPR studies for PC5 are to be compared and, if possible, decided at next RAN4 meeting. </w:t>
                            </w:r>
                          </w:p>
                          <w:p w14:paraId="22D4817D" w14:textId="77777777" w:rsidR="00997780" w:rsidRPr="007B125D" w:rsidRDefault="00997780" w:rsidP="00997780">
                            <w:pPr>
                              <w:spacing w:after="0"/>
                              <w:rPr>
                                <w:lang w:val="en-CA" w:eastAsia="x-none"/>
                              </w:rPr>
                            </w:pPr>
                          </w:p>
                        </w:txbxContent>
                      </wps:txbx>
                      <wps:bodyPr rot="0" vert="horz" wrap="square" lIns="91440" tIns="45720" rIns="91440" bIns="45720" anchor="t" anchorCtr="0" upright="1">
                        <a:noAutofit/>
                      </wps:bodyPr>
                    </wps:wsp>
                  </a:graphicData>
                </a:graphic>
              </wp:inline>
            </w:drawing>
          </mc:Choice>
          <mc:Fallback>
            <w:pict>
              <v:shapetype w14:anchorId="259B3D22" id="_x0000_t202" coordsize="21600,21600" o:spt="202" path="m,l,21600r21600,l21600,xe">
                <v:stroke joinstyle="miter"/>
                <v:path gradientshapeok="t" o:connecttype="rect"/>
              </v:shapetype>
              <v:shape id="Text Box 3" o:spid="_x0000_s1026" type="#_x0000_t202" style="width:481.55pt;height:9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">
                <v:textbox>
                  <w:txbxContent>
                    <w:p w14:paraId="093470A0" w14:textId="77777777" w:rsidR="00997780" w:rsidRPr="003C3505" w:rsidRDefault="00997780" w:rsidP="00997780">
                      <w:pPr>
                        <w:tabs>
                          <w:tab w:val="num" w:pos="720"/>
                        </w:tabs>
                        <w:spacing w:after="0"/>
                        <w:rPr>
                          <w:b/>
                          <w:bCs/>
                          <w:u w:val="single"/>
                        </w:rPr>
                      </w:pPr>
                      <w:r w:rsidRPr="0075439B">
                        <w:rPr>
                          <w:b/>
                          <w:bCs/>
                          <w:u w:val="single"/>
                        </w:rPr>
                        <w:t>UE RF - A-MPR assumptions</w:t>
                      </w:r>
                      <w:r w:rsidRPr="003C3505">
                        <w:rPr>
                          <w:b/>
                          <w:bCs/>
                          <w:u w:val="single"/>
                        </w:rPr>
                        <w:t>:</w:t>
                      </w:r>
                    </w:p>
                    <w:p w14:paraId="3BD14EC4" w14:textId="77777777" w:rsidR="0075439B" w:rsidRPr="0075439B" w:rsidRDefault="0075439B" w:rsidP="009F1B1D">
                      <w:pPr>
                        <w:numPr>
                          <w:ilvl w:val="0"/>
                          <w:numId w:val="15"/>
                        </w:numPr>
                        <w:spacing w:after="0"/>
                        <w:rPr>
                          <w:lang w:eastAsia="x-none"/>
                        </w:rPr>
                      </w:pPr>
                      <w:r w:rsidRPr="0075439B">
                        <w:rPr>
                          <w:lang w:eastAsia="x-none"/>
                        </w:rPr>
                        <w:t>A-MPR evaluation shall be performed with the following assumptions:</w:t>
                      </w:r>
                    </w:p>
                    <w:p w14:paraId="67C78839" w14:textId="77777777" w:rsidR="0075439B" w:rsidRPr="0075439B" w:rsidRDefault="0075439B" w:rsidP="009F1B1D">
                      <w:pPr>
                        <w:numPr>
                          <w:ilvl w:val="1"/>
                          <w:numId w:val="15"/>
                        </w:numPr>
                        <w:spacing w:after="0"/>
                        <w:rPr>
                          <w:lang w:eastAsia="x-none"/>
                        </w:rPr>
                      </w:pPr>
                      <w:r w:rsidRPr="0075439B">
                        <w:rPr>
                          <w:lang w:eastAsia="x-none"/>
                        </w:rPr>
                        <w:t xml:space="preserve">A-MPR for PC5 is assessed using band n96 PC5 definitions for VLP and LPI device A-MPR. </w:t>
                      </w:r>
                    </w:p>
                    <w:p w14:paraId="6CC1D66F" w14:textId="77777777" w:rsidR="0075439B" w:rsidRPr="0075439B" w:rsidRDefault="0075439B" w:rsidP="009F1B1D">
                      <w:pPr>
                        <w:numPr>
                          <w:ilvl w:val="1"/>
                          <w:numId w:val="15"/>
                        </w:numPr>
                        <w:spacing w:after="0"/>
                        <w:rPr>
                          <w:lang w:eastAsia="x-none"/>
                        </w:rPr>
                      </w:pPr>
                      <w:r w:rsidRPr="0075439B">
                        <w:rPr>
                          <w:lang w:eastAsia="x-none"/>
                        </w:rPr>
                        <w:t>No filter rejection is assumed &lt;5935 MHz and &gt;6425MHz for spurious emissions</w:t>
                      </w:r>
                    </w:p>
                    <w:p w14:paraId="634C5775" w14:textId="77777777" w:rsidR="0075439B" w:rsidRPr="0075439B" w:rsidRDefault="0075439B" w:rsidP="009F1B1D">
                      <w:pPr>
                        <w:numPr>
                          <w:ilvl w:val="1"/>
                          <w:numId w:val="15"/>
                        </w:numPr>
                        <w:spacing w:after="0"/>
                        <w:rPr>
                          <w:lang w:eastAsia="x-none"/>
                        </w:rPr>
                      </w:pPr>
                      <w:r w:rsidRPr="0075439B">
                        <w:rPr>
                          <w:lang w:eastAsia="x-none"/>
                        </w:rPr>
                        <w:t xml:space="preserve">Same PA model and calibration setpoint from Band n96 is to be used. </w:t>
                      </w:r>
                    </w:p>
                    <w:p w14:paraId="02C41C84" w14:textId="77777777" w:rsidR="0075439B" w:rsidRPr="0075439B" w:rsidRDefault="0075439B" w:rsidP="009F1B1D">
                      <w:pPr>
                        <w:numPr>
                          <w:ilvl w:val="1"/>
                          <w:numId w:val="15"/>
                        </w:numPr>
                        <w:spacing w:after="0"/>
                        <w:rPr>
                          <w:lang w:eastAsia="x-none"/>
                        </w:rPr>
                      </w:pPr>
                      <w:r w:rsidRPr="0075439B">
                        <w:rPr>
                          <w:lang w:eastAsia="x-none"/>
                        </w:rPr>
                        <w:t xml:space="preserve">A-MPR for other power classes are to be added at a later stage. </w:t>
                      </w:r>
                    </w:p>
                    <w:p w14:paraId="3886B4D8" w14:textId="77777777" w:rsidR="0075439B" w:rsidRPr="0075439B" w:rsidRDefault="0075439B" w:rsidP="009F1B1D">
                      <w:pPr>
                        <w:numPr>
                          <w:ilvl w:val="1"/>
                          <w:numId w:val="15"/>
                        </w:numPr>
                        <w:spacing w:after="0"/>
                        <w:rPr>
                          <w:lang w:eastAsia="x-none"/>
                        </w:rPr>
                      </w:pPr>
                      <w:r w:rsidRPr="0075439B">
                        <w:rPr>
                          <w:lang w:eastAsia="x-none"/>
                        </w:rPr>
                        <w:t xml:space="preserve">A-MPR studies for PC5 are to be compared and, if possible, decided at next RAN4 meeting. </w:t>
                      </w:r>
                    </w:p>
                    <w:p w14:paraId="22D4817D" w14:textId="77777777" w:rsidR="00997780" w:rsidRPr="007B125D" w:rsidRDefault="00997780" w:rsidP="00997780">
                      <w:pPr>
                        <w:spacing w:after="0"/>
                        <w:rPr>
                          <w:lang w:val="en-CA" w:eastAsia="x-none"/>
                        </w:rPr>
                      </w:pPr>
                    </w:p>
                  </w:txbxContent>
                </v:textbox>
                <w10:anchorlock/>
              </v:shape>
            </w:pict>
          </mc:Fallback>
        </mc:AlternateContent>
      </w:r>
    </w:p>
    <w:p w14:paraId="086A30FD" w14:textId="77777777" w:rsidR="00997780" w:rsidRDefault="00997780" w:rsidP="00997780">
      <w:r>
        <w:rPr>
          <w:noProof/>
          <w:sz w:val="16"/>
        </w:rPr>
        <mc:AlternateContent>
          <mc:Choice Requires="wps">
            <w:drawing>
              <wp:inline distT="0" distB="0" distL="0" distR="0" wp14:anchorId="3DADD84A" wp14:editId="514F523E">
                <wp:extent cx="6115685" cy="730250"/>
                <wp:effectExtent l="0" t="0" r="18415" b="1270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685" cy="730250"/>
                        </a:xfrm>
                        <a:prstGeom prst="rect">
                          <a:avLst/>
                        </a:prstGeom>
                        <a:solidFill>
                          <a:srgbClr val="FFFFFF"/>
                        </a:solidFill>
                        <a:ln w="9525">
                          <a:solidFill>
                            <a:srgbClr val="000000"/>
                          </a:solidFill>
                          <a:miter lim="800000"/>
                          <a:headEnd/>
                          <a:tailEnd/>
                        </a:ln>
                      </wps:spPr>
                      <wps:txbx>
                        <w:txbxContent>
                          <w:p w14:paraId="4D7859AC" w14:textId="77777777" w:rsidR="00997780" w:rsidRPr="003C3505" w:rsidRDefault="00997780" w:rsidP="00997780">
                            <w:pPr>
                              <w:tabs>
                                <w:tab w:val="num" w:pos="720"/>
                              </w:tabs>
                              <w:spacing w:after="0"/>
                              <w:rPr>
                                <w:b/>
                                <w:bCs/>
                                <w:u w:val="single"/>
                              </w:rPr>
                            </w:pPr>
                            <w:r w:rsidRPr="00153946">
                              <w:rPr>
                                <w:b/>
                                <w:bCs/>
                                <w:u w:val="single"/>
                              </w:rPr>
                              <w:t>UE RF - NS definition</w:t>
                            </w:r>
                            <w:r w:rsidRPr="003C3505">
                              <w:rPr>
                                <w:b/>
                                <w:bCs/>
                                <w:u w:val="single"/>
                              </w:rPr>
                              <w:t>:</w:t>
                            </w:r>
                          </w:p>
                          <w:p w14:paraId="1D14FD58" w14:textId="77777777" w:rsidR="00153946" w:rsidRPr="00153946" w:rsidRDefault="00153946" w:rsidP="009F1B1D">
                            <w:pPr>
                              <w:numPr>
                                <w:ilvl w:val="0"/>
                                <w:numId w:val="16"/>
                              </w:numPr>
                              <w:spacing w:after="0"/>
                              <w:rPr>
                                <w:lang w:eastAsia="x-none"/>
                              </w:rPr>
                            </w:pPr>
                            <w:r w:rsidRPr="00153946">
                              <w:rPr>
                                <w:lang w:eastAsia="x-none"/>
                              </w:rPr>
                              <w:t>NS shall be defined corresponding to LPI deployments and if introduced also VLP deployments.</w:t>
                            </w:r>
                          </w:p>
                          <w:p w14:paraId="4947D4FC" w14:textId="77777777" w:rsidR="00153946" w:rsidRPr="00153946" w:rsidRDefault="00153946" w:rsidP="009F1B1D">
                            <w:pPr>
                              <w:numPr>
                                <w:ilvl w:val="0"/>
                                <w:numId w:val="17"/>
                              </w:numPr>
                              <w:spacing w:after="0"/>
                              <w:rPr>
                                <w:lang w:eastAsia="x-none"/>
                              </w:rPr>
                            </w:pPr>
                            <w:r w:rsidRPr="00153946">
                              <w:rPr>
                                <w:lang w:val="en-US" w:eastAsia="x-none"/>
                              </w:rPr>
                              <w:t xml:space="preserve">The currently, by ECC, defined OOB limit at -45 dBm/MHz for VLP shall be used. If/when a new limit is introduced by ECC the NS(s) will be revised accordingly. </w:t>
                            </w:r>
                          </w:p>
                          <w:p w14:paraId="63C2B457" w14:textId="77777777" w:rsidR="00997780" w:rsidRPr="007B125D" w:rsidRDefault="00997780" w:rsidP="00997780">
                            <w:pPr>
                              <w:spacing w:after="0"/>
                              <w:rPr>
                                <w:lang w:val="en-CA" w:eastAsia="x-none"/>
                              </w:rPr>
                            </w:pPr>
                          </w:p>
                        </w:txbxContent>
                      </wps:txbx>
                      <wps:bodyPr rot="0" vert="horz" wrap="square" lIns="91440" tIns="45720" rIns="91440" bIns="45720" anchor="t" anchorCtr="0" upright="1">
                        <a:noAutofit/>
                      </wps:bodyPr>
                    </wps:wsp>
                  </a:graphicData>
                </a:graphic>
              </wp:inline>
            </w:drawing>
          </mc:Choice>
          <mc:Fallback>
            <w:pict>
              <v:shape w14:anchorId="3DADD84A" id="Text Box 4" o:spid="_x0000_s1027" type="#_x0000_t202" style="width:481.55pt;height:5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">
                <v:textbox>
                  <w:txbxContent>
                    <w:p w14:paraId="4D7859AC" w14:textId="77777777" w:rsidR="00997780" w:rsidRPr="003C3505" w:rsidRDefault="00997780" w:rsidP="00997780">
                      <w:pPr>
                        <w:tabs>
                          <w:tab w:val="num" w:pos="720"/>
                        </w:tabs>
                        <w:spacing w:after="0"/>
                        <w:rPr>
                          <w:b/>
                          <w:bCs/>
                          <w:u w:val="single"/>
                        </w:rPr>
                      </w:pPr>
                      <w:r w:rsidRPr="00153946">
                        <w:rPr>
                          <w:b/>
                          <w:bCs/>
                          <w:u w:val="single"/>
                        </w:rPr>
                        <w:t>UE RF - NS definition</w:t>
                      </w:r>
                      <w:r w:rsidRPr="003C3505">
                        <w:rPr>
                          <w:b/>
                          <w:bCs/>
                          <w:u w:val="single"/>
                        </w:rPr>
                        <w:t>:</w:t>
                      </w:r>
                    </w:p>
                    <w:p w14:paraId="1D14FD58" w14:textId="77777777" w:rsidR="00153946" w:rsidRPr="00153946" w:rsidRDefault="00153946" w:rsidP="009F1B1D">
                      <w:pPr>
                        <w:numPr>
                          <w:ilvl w:val="0"/>
                          <w:numId w:val="16"/>
                        </w:numPr>
                        <w:spacing w:after="0"/>
                        <w:rPr>
                          <w:lang w:eastAsia="x-none"/>
                        </w:rPr>
                      </w:pPr>
                      <w:r w:rsidRPr="00153946">
                        <w:rPr>
                          <w:lang w:eastAsia="x-none"/>
                        </w:rPr>
                        <w:t>NS shall be defined corresponding to LPI deployments and if introduced also VLP deployments.</w:t>
                      </w:r>
                    </w:p>
                    <w:p w14:paraId="4947D4FC" w14:textId="77777777" w:rsidR="00153946" w:rsidRPr="00153946" w:rsidRDefault="00153946" w:rsidP="009F1B1D">
                      <w:pPr>
                        <w:numPr>
                          <w:ilvl w:val="0"/>
                          <w:numId w:val="17"/>
                        </w:numPr>
                        <w:spacing w:after="0"/>
                        <w:rPr>
                          <w:lang w:eastAsia="x-none"/>
                        </w:rPr>
                      </w:pPr>
                      <w:r w:rsidRPr="00153946">
                        <w:rPr>
                          <w:lang w:val="en-US" w:eastAsia="x-none"/>
                        </w:rPr>
                        <w:t xml:space="preserve">The currently, by ECC, defined OOB limit at -45 dBm/MHz for VLP shall be used. If/when a new limit is introduced by ECC the NS(s) will be revised accordingly. </w:t>
                      </w:r>
                    </w:p>
                    <w:p w14:paraId="63C2B457" w14:textId="77777777" w:rsidR="00997780" w:rsidRPr="007B125D" w:rsidRDefault="00997780" w:rsidP="00997780">
                      <w:pPr>
                        <w:spacing w:after="0"/>
                        <w:rPr>
                          <w:lang w:val="en-CA" w:eastAsia="x-none"/>
                        </w:rPr>
                      </w:pPr>
                    </w:p>
                  </w:txbxContent>
                </v:textbox>
                <w10:anchorlock/>
              </v:shape>
            </w:pict>
          </mc:Fallback>
        </mc:AlternateContent>
      </w:r>
    </w:p>
    <w:p w14:paraId="4C6A4BA4" w14:textId="08F8FF14" w:rsidR="00B232E6" w:rsidRDefault="00B232E6" w:rsidP="00B232E6">
      <w:r>
        <w:t>During RAN4#98bis a WF was agreed in [2] including the following agreements relevant for UE RF:</w:t>
      </w:r>
    </w:p>
    <w:p w14:paraId="758061FA" w14:textId="12E403EC" w:rsidR="00B232E6" w:rsidRDefault="00891BBC" w:rsidP="00997780">
      <w:r>
        <w:rPr>
          <w:noProof/>
          <w:sz w:val="16"/>
        </w:rPr>
        <mc:AlternateContent>
          <mc:Choice Requires="wps">
            <w:drawing>
              <wp:inline distT="0" distB="0" distL="0" distR="0" wp14:anchorId="507732D9" wp14:editId="52D11D02">
                <wp:extent cx="6115685" cy="2552700"/>
                <wp:effectExtent l="0" t="0" r="18415" b="1905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685" cy="2552700"/>
                        </a:xfrm>
                        <a:prstGeom prst="rect">
                          <a:avLst/>
                        </a:prstGeom>
                        <a:solidFill>
                          <a:srgbClr val="FFFFFF"/>
                        </a:solidFill>
                        <a:ln w="9525">
                          <a:solidFill>
                            <a:srgbClr val="000000"/>
                          </a:solidFill>
                          <a:miter lim="800000"/>
                          <a:headEnd/>
                          <a:tailEnd/>
                        </a:ln>
                      </wps:spPr>
                      <wps:txbx>
                        <w:txbxContent>
                          <w:p w14:paraId="27002291" w14:textId="7F731370" w:rsidR="00891BBC" w:rsidRPr="003C3505" w:rsidRDefault="00891BBC" w:rsidP="00891BBC">
                            <w:pPr>
                              <w:tabs>
                                <w:tab w:val="num" w:pos="720"/>
                              </w:tabs>
                              <w:spacing w:after="0"/>
                              <w:rPr>
                                <w:b/>
                                <w:bCs/>
                                <w:u w:val="single"/>
                              </w:rPr>
                            </w:pPr>
                            <w:r w:rsidRPr="0075439B">
                              <w:rPr>
                                <w:b/>
                                <w:bCs/>
                                <w:u w:val="single"/>
                              </w:rPr>
                              <w:t xml:space="preserve">UE RF - </w:t>
                            </w:r>
                            <w:r w:rsidR="00B439DC" w:rsidRPr="00B439DC">
                              <w:rPr>
                                <w:b/>
                                <w:bCs/>
                                <w:u w:val="single"/>
                              </w:rPr>
                              <w:t>MPR values</w:t>
                            </w:r>
                            <w:r w:rsidRPr="003C3505">
                              <w:rPr>
                                <w:b/>
                                <w:bCs/>
                                <w:u w:val="single"/>
                              </w:rPr>
                              <w:t>:</w:t>
                            </w:r>
                          </w:p>
                          <w:p w14:paraId="10A7061E" w14:textId="0ECBFF67" w:rsidR="00891BBC" w:rsidRDefault="00891BBC" w:rsidP="009F1B1D">
                            <w:pPr>
                              <w:numPr>
                                <w:ilvl w:val="0"/>
                                <w:numId w:val="18"/>
                              </w:numPr>
                              <w:rPr>
                                <w:lang w:eastAsia="x-none"/>
                              </w:rPr>
                            </w:pPr>
                            <w:r w:rsidRPr="00891BBC">
                              <w:rPr>
                                <w:lang w:eastAsia="x-none"/>
                              </w:rPr>
                              <w:t xml:space="preserve">A-MPR </w:t>
                            </w:r>
                            <w:r w:rsidRPr="00891BBC">
                              <w:rPr>
                                <w:lang w:val="da-DK" w:eastAsia="x-none"/>
                              </w:rPr>
                              <w:t xml:space="preserve">for PC5 LPI </w:t>
                            </w:r>
                            <w:r w:rsidRPr="00891BBC">
                              <w:rPr>
                                <w:lang w:eastAsia="x-none"/>
                              </w:rPr>
                              <w:t>apply according to Note 5 in table below</w:t>
                            </w:r>
                            <w:r w:rsidRPr="00891BBC">
                              <w:rPr>
                                <w:lang w:val="da-DK" w:eastAsia="x-none"/>
                              </w:rPr>
                              <w:t>:</w:t>
                            </w:r>
                          </w:p>
                          <w:p w14:paraId="4311CB5D" w14:textId="6741A82C" w:rsidR="00891BBC" w:rsidRDefault="004965D9" w:rsidP="003C7498">
                            <w:pPr>
                              <w:rPr>
                                <w:lang w:eastAsia="x-none"/>
                              </w:rPr>
                            </w:pPr>
                            <w:r>
                              <w:rPr>
                                <w:noProof/>
                              </w:rPr>
                              <w:drawing>
                                <wp:inline distT="0" distB="0" distL="0" distR="0" wp14:anchorId="5CDD9851" wp14:editId="3B8EBE0F">
                                  <wp:extent cx="5912138" cy="159385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27308" cy="1597940"/>
                                          </a:xfrm>
                                          <a:prstGeom prst="rect">
                                            <a:avLst/>
                                          </a:prstGeom>
                                        </pic:spPr>
                                      </pic:pic>
                                    </a:graphicData>
                                  </a:graphic>
                                </wp:inline>
                              </w:drawing>
                            </w:r>
                          </w:p>
                          <w:p w14:paraId="196921C2" w14:textId="77777777" w:rsidR="00891BBC" w:rsidRPr="00891BBC" w:rsidRDefault="00891BBC" w:rsidP="009F1B1D">
                            <w:pPr>
                              <w:numPr>
                                <w:ilvl w:val="0"/>
                                <w:numId w:val="19"/>
                              </w:numPr>
                              <w:spacing w:after="0"/>
                              <w:rPr>
                                <w:lang w:eastAsia="x-none"/>
                              </w:rPr>
                            </w:pPr>
                            <w:r w:rsidRPr="00891BBC">
                              <w:rPr>
                                <w:lang w:val="da-DK" w:eastAsia="x-none"/>
                              </w:rPr>
                              <w:t>(A-)MPR for VPL is FFS</w:t>
                            </w:r>
                          </w:p>
                          <w:p w14:paraId="7140D2FC" w14:textId="77777777" w:rsidR="00891BBC" w:rsidRPr="00891BBC" w:rsidRDefault="00891BBC" w:rsidP="009F1B1D">
                            <w:pPr>
                              <w:numPr>
                                <w:ilvl w:val="0"/>
                                <w:numId w:val="20"/>
                              </w:numPr>
                              <w:spacing w:after="0"/>
                              <w:rPr>
                                <w:lang w:eastAsia="x-none"/>
                              </w:rPr>
                            </w:pPr>
                            <w:r w:rsidRPr="00891BBC">
                              <w:rPr>
                                <w:lang w:eastAsia="x-none"/>
                              </w:rPr>
                              <w:t xml:space="preserve">How to capture </w:t>
                            </w:r>
                            <w:r w:rsidRPr="00891BBC">
                              <w:rPr>
                                <w:lang w:val="da-DK" w:eastAsia="x-none"/>
                              </w:rPr>
                              <w:t>(A-)MPR</w:t>
                            </w:r>
                            <w:r w:rsidRPr="00891BBC">
                              <w:rPr>
                                <w:lang w:eastAsia="x-none"/>
                              </w:rPr>
                              <w:t xml:space="preserve"> in TS is FFS.</w:t>
                            </w:r>
                          </w:p>
                          <w:p w14:paraId="0DAA8660" w14:textId="5EEB00A3" w:rsidR="00891BBC" w:rsidRPr="007B125D" w:rsidRDefault="00891BBC" w:rsidP="00891BBC">
                            <w:pPr>
                              <w:spacing w:after="0"/>
                              <w:rPr>
                                <w:lang w:val="en-CA" w:eastAsia="x-none"/>
                              </w:rPr>
                            </w:pPr>
                          </w:p>
                        </w:txbxContent>
                      </wps:txbx>
                      <wps:bodyPr rot="0" vert="horz" wrap="square" lIns="91440" tIns="45720" rIns="91440" bIns="45720" anchor="t" anchorCtr="0" upright="1">
                        <a:noAutofit/>
                      </wps:bodyPr>
                    </wps:wsp>
                  </a:graphicData>
                </a:graphic>
              </wp:inline>
            </w:drawing>
          </mc:Choice>
          <mc:Fallback>
            <w:pict>
              <v:shape w14:anchorId="507732D9" id="Text Box 1" o:spid="_x0000_s1028" type="#_x0000_t202" style="width:481.55pt;height:20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">
                <v:textbox>
                  <w:txbxContent>
                    <w:p w14:paraId="27002291" w14:textId="7F731370" w:rsidR="00891BBC" w:rsidRPr="003C3505" w:rsidRDefault="00891BBC" w:rsidP="00891BBC">
                      <w:pPr>
                        <w:tabs>
                          <w:tab w:val="num" w:pos="720"/>
                        </w:tabs>
                        <w:spacing w:after="0"/>
                        <w:rPr>
                          <w:b/>
                          <w:bCs/>
                          <w:u w:val="single"/>
                        </w:rPr>
                      </w:pPr>
                      <w:r w:rsidRPr="0075439B">
                        <w:rPr>
                          <w:b/>
                          <w:bCs/>
                          <w:u w:val="single"/>
                        </w:rPr>
                        <w:t xml:space="preserve">UE RF - </w:t>
                      </w:r>
                      <w:r w:rsidR="00B439DC" w:rsidRPr="00B439DC">
                        <w:rPr>
                          <w:b/>
                          <w:bCs/>
                          <w:u w:val="single"/>
                        </w:rPr>
                        <w:t>MPR values</w:t>
                      </w:r>
                      <w:r w:rsidRPr="003C3505">
                        <w:rPr>
                          <w:b/>
                          <w:bCs/>
                          <w:u w:val="single"/>
                        </w:rPr>
                        <w:t>:</w:t>
                      </w:r>
                    </w:p>
                    <w:p w14:paraId="10A7061E" w14:textId="0ECBFF67" w:rsidR="00891BBC" w:rsidRDefault="00891BBC" w:rsidP="009F1B1D">
                      <w:pPr>
                        <w:numPr>
                          <w:ilvl w:val="0"/>
                          <w:numId w:val="18"/>
                        </w:numPr>
                        <w:rPr>
                          <w:lang w:eastAsia="x-none"/>
                        </w:rPr>
                      </w:pPr>
                      <w:r w:rsidRPr="00891BBC">
                        <w:rPr>
                          <w:lang w:eastAsia="x-none"/>
                        </w:rPr>
                        <w:t xml:space="preserve">A-MPR </w:t>
                      </w:r>
                      <w:r w:rsidRPr="00891BBC">
                        <w:rPr>
                          <w:lang w:val="da-DK" w:eastAsia="x-none"/>
                        </w:rPr>
                        <w:t xml:space="preserve">for PC5 LPI </w:t>
                      </w:r>
                      <w:r w:rsidRPr="00891BBC">
                        <w:rPr>
                          <w:lang w:eastAsia="x-none"/>
                        </w:rPr>
                        <w:t>apply according to Note 5 in table below</w:t>
                      </w:r>
                      <w:r w:rsidRPr="00891BBC">
                        <w:rPr>
                          <w:lang w:val="da-DK" w:eastAsia="x-none"/>
                        </w:rPr>
                        <w:t>:</w:t>
                      </w:r>
                    </w:p>
                    <w:p w14:paraId="4311CB5D" w14:textId="6741A82C" w:rsidR="00891BBC" w:rsidRDefault="004965D9" w:rsidP="003C7498">
                      <w:pPr>
                        <w:rPr>
                          <w:lang w:eastAsia="x-none"/>
                        </w:rPr>
                      </w:pPr>
                      <w:r>
                        <w:rPr>
                          <w:noProof/>
                        </w:rPr>
                        <w:drawing>
                          <wp:inline distT="0" distB="0" distL="0" distR="0" wp14:anchorId="5CDD9851" wp14:editId="3B8EBE0F">
                            <wp:extent cx="5912138" cy="159385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27308" cy="1597940"/>
                                    </a:xfrm>
                                    <a:prstGeom prst="rect">
                                      <a:avLst/>
                                    </a:prstGeom>
                                  </pic:spPr>
                                </pic:pic>
                              </a:graphicData>
                            </a:graphic>
                          </wp:inline>
                        </w:drawing>
                      </w:r>
                    </w:p>
                    <w:p w14:paraId="196921C2" w14:textId="77777777" w:rsidR="00891BBC" w:rsidRPr="00891BBC" w:rsidRDefault="00891BBC" w:rsidP="009F1B1D">
                      <w:pPr>
                        <w:numPr>
                          <w:ilvl w:val="0"/>
                          <w:numId w:val="19"/>
                        </w:numPr>
                        <w:spacing w:after="0"/>
                        <w:rPr>
                          <w:lang w:eastAsia="x-none"/>
                        </w:rPr>
                      </w:pPr>
                      <w:r w:rsidRPr="00891BBC">
                        <w:rPr>
                          <w:lang w:val="da-DK" w:eastAsia="x-none"/>
                        </w:rPr>
                        <w:t>(A-)MPR for VPL is FFS</w:t>
                      </w:r>
                    </w:p>
                    <w:p w14:paraId="7140D2FC" w14:textId="77777777" w:rsidR="00891BBC" w:rsidRPr="00891BBC" w:rsidRDefault="00891BBC" w:rsidP="009F1B1D">
                      <w:pPr>
                        <w:numPr>
                          <w:ilvl w:val="0"/>
                          <w:numId w:val="20"/>
                        </w:numPr>
                        <w:spacing w:after="0"/>
                        <w:rPr>
                          <w:lang w:eastAsia="x-none"/>
                        </w:rPr>
                      </w:pPr>
                      <w:r w:rsidRPr="00891BBC">
                        <w:rPr>
                          <w:lang w:eastAsia="x-none"/>
                        </w:rPr>
                        <w:t xml:space="preserve">How to capture </w:t>
                      </w:r>
                      <w:r w:rsidRPr="00891BBC">
                        <w:rPr>
                          <w:lang w:val="da-DK" w:eastAsia="x-none"/>
                        </w:rPr>
                        <w:t>(A-)MPR</w:t>
                      </w:r>
                      <w:r w:rsidRPr="00891BBC">
                        <w:rPr>
                          <w:lang w:eastAsia="x-none"/>
                        </w:rPr>
                        <w:t xml:space="preserve"> in TS is FFS.</w:t>
                      </w:r>
                    </w:p>
                    <w:p w14:paraId="0DAA8660" w14:textId="5EEB00A3" w:rsidR="00891BBC" w:rsidRPr="007B125D" w:rsidRDefault="00891BBC" w:rsidP="00891BBC">
                      <w:pPr>
                        <w:spacing w:after="0"/>
                        <w:rPr>
                          <w:lang w:val="en-CA" w:eastAsia="x-none"/>
                        </w:rPr>
                      </w:pPr>
                    </w:p>
                  </w:txbxContent>
                </v:textbox>
                <w10:anchorlock/>
              </v:shape>
            </w:pict>
          </mc:Fallback>
        </mc:AlternateContent>
      </w:r>
    </w:p>
    <w:p w14:paraId="61EF01EE" w14:textId="54BB4691" w:rsidR="00B232E6" w:rsidRDefault="004965D9" w:rsidP="00997780">
      <w:r>
        <w:rPr>
          <w:noProof/>
          <w:sz w:val="16"/>
        </w:rPr>
        <mc:AlternateContent>
          <mc:Choice Requires="wps">
            <w:drawing>
              <wp:inline distT="0" distB="0" distL="0" distR="0" wp14:anchorId="2F8F1DCA" wp14:editId="47627EAE">
                <wp:extent cx="6115685" cy="774700"/>
                <wp:effectExtent l="0" t="0" r="18415" b="25400"/>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685" cy="774700"/>
                        </a:xfrm>
                        <a:prstGeom prst="rect">
                          <a:avLst/>
                        </a:prstGeom>
                        <a:solidFill>
                          <a:srgbClr val="FFFFFF"/>
                        </a:solidFill>
                        <a:ln w="9525">
                          <a:solidFill>
                            <a:srgbClr val="000000"/>
                          </a:solidFill>
                          <a:miter lim="800000"/>
                          <a:headEnd/>
                          <a:tailEnd/>
                        </a:ln>
                      </wps:spPr>
                      <wps:txbx>
                        <w:txbxContent>
                          <w:p w14:paraId="7ECCC948" w14:textId="77777777" w:rsidR="004965D9" w:rsidRPr="003C3505" w:rsidRDefault="004965D9" w:rsidP="004965D9">
                            <w:pPr>
                              <w:tabs>
                                <w:tab w:val="num" w:pos="720"/>
                              </w:tabs>
                              <w:spacing w:after="0"/>
                              <w:rPr>
                                <w:b/>
                                <w:bCs/>
                                <w:u w:val="single"/>
                              </w:rPr>
                            </w:pPr>
                            <w:r w:rsidRPr="00153946">
                              <w:rPr>
                                <w:b/>
                                <w:bCs/>
                                <w:u w:val="single"/>
                              </w:rPr>
                              <w:t>UE RF - NS definition</w:t>
                            </w:r>
                            <w:r w:rsidRPr="003C3505">
                              <w:rPr>
                                <w:b/>
                                <w:bCs/>
                                <w:u w:val="single"/>
                              </w:rPr>
                              <w:t>:</w:t>
                            </w:r>
                          </w:p>
                          <w:p w14:paraId="2153837F" w14:textId="77777777" w:rsidR="00477876" w:rsidRPr="00477876" w:rsidRDefault="00477876" w:rsidP="009F1B1D">
                            <w:pPr>
                              <w:numPr>
                                <w:ilvl w:val="0"/>
                                <w:numId w:val="21"/>
                              </w:numPr>
                              <w:spacing w:after="0"/>
                              <w:rPr>
                                <w:lang w:eastAsia="x-none"/>
                              </w:rPr>
                            </w:pPr>
                            <w:r w:rsidRPr="00477876">
                              <w:rPr>
                                <w:lang w:eastAsia="x-none"/>
                              </w:rPr>
                              <w:t xml:space="preserve">NS shall be defined corresponding to LPI deployments and if introduced also VLP deployments </w:t>
                            </w:r>
                            <w:r w:rsidRPr="00477876">
                              <w:rPr>
                                <w:lang w:val="en-US" w:eastAsia="x-none"/>
                              </w:rPr>
                              <w:t>(Agreed in R4-2103229)</w:t>
                            </w:r>
                            <w:r w:rsidRPr="00477876">
                              <w:rPr>
                                <w:lang w:eastAsia="x-none"/>
                              </w:rPr>
                              <w:t>.</w:t>
                            </w:r>
                          </w:p>
                          <w:p w14:paraId="1BE85CCE" w14:textId="77777777" w:rsidR="00477876" w:rsidRPr="00477876" w:rsidRDefault="00477876" w:rsidP="009F1B1D">
                            <w:pPr>
                              <w:numPr>
                                <w:ilvl w:val="0"/>
                                <w:numId w:val="22"/>
                              </w:numPr>
                              <w:spacing w:after="0"/>
                              <w:rPr>
                                <w:lang w:eastAsia="x-none"/>
                              </w:rPr>
                            </w:pPr>
                            <w:r w:rsidRPr="00477876">
                              <w:rPr>
                                <w:lang w:eastAsia="x-none"/>
                              </w:rPr>
                              <w:t>Reusing existing PC5 with additional NS limitations to TX power is sufficient to limit MOP for VLP</w:t>
                            </w:r>
                            <w:r w:rsidRPr="00477876">
                              <w:rPr>
                                <w:lang w:val="en-US" w:eastAsia="x-none"/>
                              </w:rPr>
                              <w:t xml:space="preserve">. </w:t>
                            </w:r>
                          </w:p>
                          <w:p w14:paraId="130ABB5E" w14:textId="77777777" w:rsidR="004965D9" w:rsidRPr="007B125D" w:rsidRDefault="004965D9" w:rsidP="004965D9">
                            <w:pPr>
                              <w:spacing w:after="0"/>
                              <w:rPr>
                                <w:lang w:val="en-CA" w:eastAsia="x-none"/>
                              </w:rPr>
                            </w:pPr>
                          </w:p>
                        </w:txbxContent>
                      </wps:txbx>
                      <wps:bodyPr rot="0" vert="horz" wrap="square" lIns="91440" tIns="45720" rIns="91440" bIns="45720" anchor="t" anchorCtr="0" upright="1">
                        <a:noAutofit/>
                      </wps:bodyPr>
                    </wps:wsp>
                  </a:graphicData>
                </a:graphic>
              </wp:inline>
            </w:drawing>
          </mc:Choice>
          <mc:Fallback>
            <w:pict>
              <v:shape w14:anchorId="2F8F1DCA" id="Text Box 5" o:spid="_x0000_s1029" type="#_x0000_t202" style="width:481.55pt;height:6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">
                <v:textbox>
                  <w:txbxContent>
                    <w:p w14:paraId="7ECCC948" w14:textId="77777777" w:rsidR="004965D9" w:rsidRPr="003C3505" w:rsidRDefault="004965D9" w:rsidP="004965D9">
                      <w:pPr>
                        <w:tabs>
                          <w:tab w:val="num" w:pos="720"/>
                        </w:tabs>
                        <w:spacing w:after="0"/>
                        <w:rPr>
                          <w:b/>
                          <w:bCs/>
                          <w:u w:val="single"/>
                        </w:rPr>
                      </w:pPr>
                      <w:r w:rsidRPr="00153946">
                        <w:rPr>
                          <w:b/>
                          <w:bCs/>
                          <w:u w:val="single"/>
                        </w:rPr>
                        <w:t>UE RF - NS definition</w:t>
                      </w:r>
                      <w:r w:rsidRPr="003C3505">
                        <w:rPr>
                          <w:b/>
                          <w:bCs/>
                          <w:u w:val="single"/>
                        </w:rPr>
                        <w:t>:</w:t>
                      </w:r>
                    </w:p>
                    <w:p w14:paraId="2153837F" w14:textId="77777777" w:rsidR="00477876" w:rsidRPr="00477876" w:rsidRDefault="00477876" w:rsidP="009F1B1D">
                      <w:pPr>
                        <w:numPr>
                          <w:ilvl w:val="0"/>
                          <w:numId w:val="21"/>
                        </w:numPr>
                        <w:spacing w:after="0"/>
                        <w:rPr>
                          <w:lang w:eastAsia="x-none"/>
                        </w:rPr>
                      </w:pPr>
                      <w:r w:rsidRPr="00477876">
                        <w:rPr>
                          <w:lang w:eastAsia="x-none"/>
                        </w:rPr>
                        <w:t xml:space="preserve">NS shall be defined corresponding to LPI deployments and if introduced also VLP deployments </w:t>
                      </w:r>
                      <w:r w:rsidRPr="00477876">
                        <w:rPr>
                          <w:lang w:val="en-US" w:eastAsia="x-none"/>
                        </w:rPr>
                        <w:t>(Agreed in R4-2103229)</w:t>
                      </w:r>
                      <w:r w:rsidRPr="00477876">
                        <w:rPr>
                          <w:lang w:eastAsia="x-none"/>
                        </w:rPr>
                        <w:t>.</w:t>
                      </w:r>
                    </w:p>
                    <w:p w14:paraId="1BE85CCE" w14:textId="77777777" w:rsidR="00477876" w:rsidRPr="00477876" w:rsidRDefault="00477876" w:rsidP="009F1B1D">
                      <w:pPr>
                        <w:numPr>
                          <w:ilvl w:val="0"/>
                          <w:numId w:val="22"/>
                        </w:numPr>
                        <w:spacing w:after="0"/>
                        <w:rPr>
                          <w:lang w:eastAsia="x-none"/>
                        </w:rPr>
                      </w:pPr>
                      <w:r w:rsidRPr="00477876">
                        <w:rPr>
                          <w:lang w:eastAsia="x-none"/>
                        </w:rPr>
                        <w:t>Reusing existing PC5 with additional NS limitations to TX power is sufficient to limit MOP for VLP</w:t>
                      </w:r>
                      <w:r w:rsidRPr="00477876">
                        <w:rPr>
                          <w:lang w:val="en-US" w:eastAsia="x-none"/>
                        </w:rPr>
                        <w:t xml:space="preserve">. </w:t>
                      </w:r>
                    </w:p>
                    <w:p w14:paraId="130ABB5E" w14:textId="77777777" w:rsidR="004965D9" w:rsidRPr="007B125D" w:rsidRDefault="004965D9" w:rsidP="004965D9">
                      <w:pPr>
                        <w:spacing w:after="0"/>
                        <w:rPr>
                          <w:lang w:val="en-CA" w:eastAsia="x-none"/>
                        </w:rPr>
                      </w:pPr>
                    </w:p>
                  </w:txbxContent>
                </v:textbox>
                <w10:anchorlock/>
              </v:shape>
            </w:pict>
          </mc:Fallback>
        </mc:AlternateContent>
      </w:r>
    </w:p>
    <w:p w14:paraId="6CE621FD" w14:textId="593BB080" w:rsidR="00997780" w:rsidRPr="00D304B8" w:rsidRDefault="00997780" w:rsidP="00997780">
      <w:r>
        <w:t>The objectives of the WID together with the agreements so far are discussed further in the following sections.</w:t>
      </w:r>
    </w:p>
    <w:p w14:paraId="487F6950" w14:textId="4859A687" w:rsidR="0084582F" w:rsidRDefault="00904C26" w:rsidP="009F1B1D">
      <w:pPr>
        <w:pStyle w:val="Heading1"/>
        <w:numPr>
          <w:ilvl w:val="0"/>
          <w:numId w:val="14"/>
        </w:numPr>
      </w:pPr>
      <w:r>
        <w:lastRenderedPageBreak/>
        <w:t>Discussion</w:t>
      </w:r>
    </w:p>
    <w:p w14:paraId="36169358" w14:textId="4D3F5044" w:rsidR="008D3394" w:rsidRDefault="008D3394" w:rsidP="008D3394">
      <w:pPr>
        <w:pStyle w:val="Heading4"/>
      </w:pPr>
      <w:r w:rsidRPr="008D3394">
        <w:t>Band introduction to TS 38.10</w:t>
      </w:r>
      <w:r w:rsidR="00EF2974">
        <w:t>1-1</w:t>
      </w:r>
    </w:p>
    <w:p w14:paraId="303C84C8" w14:textId="77777777" w:rsidR="00C434E5" w:rsidRDefault="00C6319A" w:rsidP="00C6319A">
      <w:r>
        <w:t xml:space="preserve">When </w:t>
      </w:r>
      <w:r w:rsidR="008A1AAD">
        <w:t>introducing band n96 great care was taken to ensure alignment</w:t>
      </w:r>
      <w:r w:rsidR="00EA3DC2">
        <w:t xml:space="preserve"> of channel bandwidths, channel and synchronization raster</w:t>
      </w:r>
      <w:r w:rsidR="008A1AAD">
        <w:t xml:space="preserve"> to other technologies </w:t>
      </w:r>
      <w:r w:rsidR="00EA3DC2">
        <w:t>deployed in the same</w:t>
      </w:r>
      <w:r w:rsidR="00EA3DC2" w:rsidRPr="008C79CD">
        <w:t xml:space="preserve"> </w:t>
      </w:r>
      <w:r w:rsidR="00EA3DC2">
        <w:t>unlicensed spectrum. As a result</w:t>
      </w:r>
      <w:r w:rsidR="004F2E74">
        <w:t>,</w:t>
      </w:r>
      <w:r w:rsidR="00EA3DC2">
        <w:t xml:space="preserve"> it was also agreed in in [2] that the </w:t>
      </w:r>
      <w:r w:rsidR="006D6142">
        <w:t>“</w:t>
      </w:r>
      <w:r w:rsidR="006D6142" w:rsidRPr="006D6142">
        <w:rPr>
          <w:i/>
          <w:iCs/>
        </w:rPr>
        <w:t>NR-ARFCN and GSCN already defined for n96 should be re-used in the frequency range applicable to 6GHz NR unlicensed operation in Europe</w:t>
      </w:r>
      <w:r w:rsidR="006D6142">
        <w:t xml:space="preserve">”. </w:t>
      </w:r>
    </w:p>
    <w:p w14:paraId="6BE3031D" w14:textId="64450B68" w:rsidR="00613792" w:rsidRDefault="00C763FA" w:rsidP="00C6319A">
      <w:r>
        <w:t xml:space="preserve">The restriction in available channels can be done </w:t>
      </w:r>
      <w:r w:rsidR="004D0473">
        <w:t xml:space="preserve">in 38.101-1 </w:t>
      </w:r>
      <w:r>
        <w:t xml:space="preserve">as shown in the following TPs. </w:t>
      </w:r>
      <w:r w:rsidR="005540B5">
        <w:t>Only</w:t>
      </w:r>
      <w:r w:rsidR="004F2E74">
        <w:t xml:space="preserve"> </w:t>
      </w:r>
      <w:r w:rsidR="00613792">
        <w:t xml:space="preserve">the channels </w:t>
      </w:r>
      <w:r w:rsidR="005540B5">
        <w:t xml:space="preserve">not </w:t>
      </w:r>
      <w:r w:rsidR="002F1382">
        <w:t>indicated by N</w:t>
      </w:r>
      <w:r w:rsidR="00A7705B">
        <w:t>OTE</w:t>
      </w:r>
      <w:r w:rsidR="002F1382">
        <w:t xml:space="preserve"> 1</w:t>
      </w:r>
      <w:r w:rsidR="00A7705B">
        <w:t xml:space="preserve"> in </w:t>
      </w:r>
      <w:r w:rsidR="00A7705B" w:rsidRPr="00A7705B">
        <w:t>Table 5.4.2.3-3</w:t>
      </w:r>
      <w:r w:rsidR="00A7705B">
        <w:t xml:space="preserve"> </w:t>
      </w:r>
      <w:r w:rsidR="005540B5">
        <w:t xml:space="preserve">will be available as NR-ARFCN. In similar manner Only the GSCN given in </w:t>
      </w:r>
      <w:r w:rsidR="00FB1D71">
        <w:t xml:space="preserve">the </w:t>
      </w:r>
      <w:r w:rsidR="00E4427E">
        <w:t>addition</w:t>
      </w:r>
      <w:r w:rsidR="00FB1D71">
        <w:t xml:space="preserve"> to </w:t>
      </w:r>
      <w:r w:rsidR="00A7705B">
        <w:t>NOTE</w:t>
      </w:r>
      <w:r w:rsidR="006D794B">
        <w:t xml:space="preserve"> </w:t>
      </w:r>
      <w:r w:rsidR="006275BB">
        <w:t>4</w:t>
      </w:r>
      <w:r w:rsidR="006D794B">
        <w:t xml:space="preserve"> </w:t>
      </w:r>
      <w:r w:rsidR="006275BB">
        <w:t xml:space="preserve">in </w:t>
      </w:r>
      <w:r w:rsidR="00C434E5" w:rsidRPr="00C434E5">
        <w:t>Table 5.4.3.3-1</w:t>
      </w:r>
      <w:r w:rsidR="00C434E5">
        <w:t xml:space="preserve"> </w:t>
      </w:r>
      <w:r w:rsidR="00613792">
        <w:t>will be available</w:t>
      </w:r>
      <w:r w:rsidR="00C434E5">
        <w:t>.</w:t>
      </w:r>
      <w:r>
        <w:t xml:space="preserve"> </w:t>
      </w:r>
    </w:p>
    <w:p w14:paraId="07531630" w14:textId="77777777" w:rsidR="005540B5" w:rsidRPr="005540B5" w:rsidRDefault="005540B5" w:rsidP="005540B5">
      <w:pPr>
        <w:rPr>
          <w:color w:val="4472C4" w:themeColor="accent1"/>
        </w:rPr>
      </w:pPr>
      <w:r w:rsidRPr="005540B5">
        <w:rPr>
          <w:color w:val="4472C4" w:themeColor="accent1"/>
        </w:rPr>
        <w:t>******************************************** START TP **************************************</w:t>
      </w:r>
    </w:p>
    <w:p w14:paraId="64894625" w14:textId="77777777" w:rsidR="005540B5" w:rsidRDefault="005540B5" w:rsidP="00C6319A"/>
    <w:p w14:paraId="100BF3FA" w14:textId="77777777" w:rsidR="00075215" w:rsidRPr="001C0CC4" w:rsidRDefault="00075215" w:rsidP="00075215">
      <w:pPr>
        <w:pStyle w:val="TH"/>
      </w:pPr>
      <w:r w:rsidRPr="001C0CC4">
        <w:t>Table 5.4.2.3-</w:t>
      </w:r>
      <w:r>
        <w:t>3</w:t>
      </w:r>
      <w:r w:rsidRPr="001C0CC4">
        <w:t xml:space="preserve">: </w:t>
      </w:r>
      <w:r>
        <w:t xml:space="preserve">Allowed </w:t>
      </w:r>
      <w:r w:rsidRPr="00B717B6">
        <w:t>N</w:t>
      </w:r>
      <w:r w:rsidRPr="00395BB6">
        <w:rPr>
          <w:vertAlign w:val="subscript"/>
        </w:rPr>
        <w:t>REF</w:t>
      </w:r>
      <w:r w:rsidRPr="00B717B6">
        <w:t xml:space="preserve"> </w:t>
      </w:r>
      <w:r>
        <w:t>(</w:t>
      </w:r>
      <w:r w:rsidRPr="006B3F93">
        <w:t>NR-ARFCN</w:t>
      </w:r>
      <w:r>
        <w:t xml:space="preserve">) </w:t>
      </w:r>
      <w:r w:rsidRPr="00B717B6">
        <w:t>for operation in Band n</w:t>
      </w:r>
      <w:r>
        <w:t>96</w:t>
      </w:r>
    </w:p>
    <w:tbl>
      <w:tblPr>
        <w:tblStyle w:val="TableGrid"/>
        <w:tblW w:w="0" w:type="auto"/>
        <w:jc w:val="center"/>
        <w:tblLook w:val="04A0" w:firstRow="1" w:lastRow="0" w:firstColumn="1" w:lastColumn="0" w:noHBand="0" w:noVBand="1"/>
      </w:tblPr>
      <w:tblGrid>
        <w:gridCol w:w="1435"/>
        <w:gridCol w:w="5100"/>
      </w:tblGrid>
      <w:tr w:rsidR="00075215" w14:paraId="13943975" w14:textId="77777777" w:rsidTr="004A6457">
        <w:trPr>
          <w:trHeight w:val="187"/>
          <w:jc w:val="center"/>
        </w:trPr>
        <w:tc>
          <w:tcPr>
            <w:tcW w:w="1435" w:type="dxa"/>
          </w:tcPr>
          <w:p w14:paraId="359B76D7" w14:textId="77777777" w:rsidR="00075215" w:rsidRPr="00CD1AA0" w:rsidRDefault="00075215" w:rsidP="004A6457">
            <w:pPr>
              <w:pStyle w:val="TAH"/>
              <w:rPr>
                <w:lang w:val="en-US"/>
              </w:rPr>
            </w:pPr>
            <w:r w:rsidRPr="00CD1AA0">
              <w:rPr>
                <w:lang w:val="en-US"/>
              </w:rPr>
              <w:t>Channel Bandwidth</w:t>
            </w:r>
          </w:p>
        </w:tc>
        <w:tc>
          <w:tcPr>
            <w:tcW w:w="5100" w:type="dxa"/>
          </w:tcPr>
          <w:p w14:paraId="282AF8B6" w14:textId="77777777" w:rsidR="00075215" w:rsidRPr="00CD1AA0" w:rsidRDefault="00075215" w:rsidP="004A6457">
            <w:pPr>
              <w:pStyle w:val="TAH"/>
              <w:rPr>
                <w:lang w:val="en-US"/>
              </w:rPr>
            </w:pPr>
            <w:r w:rsidRPr="00CD1AA0">
              <w:rPr>
                <w:lang w:val="en-US"/>
              </w:rPr>
              <w:t>Allowed N</w:t>
            </w:r>
            <w:r w:rsidRPr="00CD1AA0">
              <w:rPr>
                <w:vertAlign w:val="subscript"/>
                <w:lang w:val="en-US"/>
              </w:rPr>
              <w:t>REF</w:t>
            </w:r>
          </w:p>
        </w:tc>
      </w:tr>
      <w:tr w:rsidR="00075215" w14:paraId="348A6419" w14:textId="77777777" w:rsidTr="004A6457">
        <w:trPr>
          <w:trHeight w:val="187"/>
          <w:jc w:val="center"/>
        </w:trPr>
        <w:tc>
          <w:tcPr>
            <w:tcW w:w="1435" w:type="dxa"/>
          </w:tcPr>
          <w:p w14:paraId="386D0117" w14:textId="77777777" w:rsidR="00075215" w:rsidRDefault="00075215" w:rsidP="004A6457">
            <w:pPr>
              <w:pStyle w:val="TAL"/>
              <w:rPr>
                <w:lang w:val="en-US"/>
              </w:rPr>
            </w:pPr>
            <w:r>
              <w:rPr>
                <w:lang w:val="en-US"/>
              </w:rPr>
              <w:t>20 MHz</w:t>
            </w:r>
          </w:p>
        </w:tc>
        <w:tc>
          <w:tcPr>
            <w:tcW w:w="5100" w:type="dxa"/>
          </w:tcPr>
          <w:p w14:paraId="48CFA30D" w14:textId="52FB4E87" w:rsidR="00075215" w:rsidRPr="00930CE0" w:rsidRDefault="00075215" w:rsidP="004A6457">
            <w:pPr>
              <w:spacing w:after="0"/>
              <w:rPr>
                <w:rFonts w:ascii="Arial" w:hAnsi="Arial" w:cs="Arial"/>
                <w:bCs/>
                <w:sz w:val="18"/>
                <w:szCs w:val="18"/>
                <w:lang w:val="en-US"/>
              </w:rPr>
            </w:pPr>
            <w:r w:rsidRPr="00930CE0">
              <w:rPr>
                <w:rFonts w:ascii="Arial" w:hAnsi="Arial" w:cs="Arial"/>
                <w:bCs/>
                <w:sz w:val="18"/>
                <w:szCs w:val="18"/>
                <w:lang w:val="en-US"/>
              </w:rPr>
              <w:t>797000</w:t>
            </w:r>
            <w:r>
              <w:rPr>
                <w:rFonts w:ascii="Arial" w:hAnsi="Arial" w:cs="Arial"/>
                <w:bCs/>
                <w:sz w:val="18"/>
                <w:szCs w:val="18"/>
                <w:lang w:val="en-US"/>
              </w:rPr>
              <w:t xml:space="preserve">, </w:t>
            </w:r>
            <w:r w:rsidRPr="00930CE0">
              <w:rPr>
                <w:rFonts w:ascii="Arial" w:hAnsi="Arial" w:cs="Arial"/>
                <w:bCs/>
                <w:sz w:val="18"/>
                <w:szCs w:val="18"/>
                <w:lang w:val="en-US"/>
              </w:rPr>
              <w:t>798332</w:t>
            </w:r>
            <w:r>
              <w:rPr>
                <w:rFonts w:ascii="Arial" w:hAnsi="Arial" w:cs="Arial"/>
                <w:bCs/>
                <w:sz w:val="18"/>
                <w:szCs w:val="18"/>
                <w:lang w:val="en-US"/>
              </w:rPr>
              <w:t xml:space="preserve">, </w:t>
            </w:r>
            <w:r w:rsidRPr="00930CE0">
              <w:rPr>
                <w:rFonts w:ascii="Arial" w:hAnsi="Arial" w:cs="Arial"/>
                <w:bCs/>
                <w:sz w:val="18"/>
                <w:szCs w:val="18"/>
                <w:lang w:val="en-US"/>
              </w:rPr>
              <w:t>799668</w:t>
            </w:r>
            <w:r>
              <w:rPr>
                <w:rFonts w:ascii="Arial" w:hAnsi="Arial" w:cs="Arial"/>
                <w:bCs/>
                <w:sz w:val="18"/>
                <w:szCs w:val="18"/>
                <w:lang w:val="en-US"/>
              </w:rPr>
              <w:t xml:space="preserve">, </w:t>
            </w:r>
            <w:r w:rsidRPr="00930CE0">
              <w:rPr>
                <w:rFonts w:ascii="Arial" w:hAnsi="Arial" w:cs="Arial"/>
                <w:bCs/>
                <w:sz w:val="18"/>
                <w:szCs w:val="18"/>
                <w:lang w:val="en-US"/>
              </w:rPr>
              <w:t>801000</w:t>
            </w:r>
            <w:r>
              <w:rPr>
                <w:rFonts w:ascii="Arial" w:hAnsi="Arial" w:cs="Arial"/>
                <w:bCs/>
                <w:sz w:val="18"/>
                <w:szCs w:val="18"/>
                <w:lang w:val="en-US"/>
              </w:rPr>
              <w:t xml:space="preserve">, </w:t>
            </w:r>
            <w:r w:rsidRPr="00930CE0">
              <w:rPr>
                <w:rFonts w:ascii="Arial" w:hAnsi="Arial" w:cs="Arial"/>
                <w:bCs/>
                <w:sz w:val="18"/>
                <w:szCs w:val="18"/>
                <w:lang w:val="en-US"/>
              </w:rPr>
              <w:t>802332</w:t>
            </w:r>
            <w:r>
              <w:rPr>
                <w:rFonts w:ascii="Arial" w:hAnsi="Arial" w:cs="Arial"/>
                <w:bCs/>
                <w:sz w:val="18"/>
                <w:szCs w:val="18"/>
                <w:lang w:val="en-US"/>
              </w:rPr>
              <w:t xml:space="preserve">, </w:t>
            </w:r>
            <w:r w:rsidRPr="00930CE0">
              <w:rPr>
                <w:rFonts w:ascii="Arial" w:hAnsi="Arial" w:cs="Arial"/>
                <w:bCs/>
                <w:sz w:val="18"/>
                <w:szCs w:val="18"/>
                <w:lang w:val="en-US"/>
              </w:rPr>
              <w:t>803668</w:t>
            </w:r>
            <w:r>
              <w:rPr>
                <w:rFonts w:ascii="Arial" w:hAnsi="Arial" w:cs="Arial"/>
                <w:bCs/>
                <w:sz w:val="18"/>
                <w:szCs w:val="18"/>
                <w:lang w:val="en-US"/>
              </w:rPr>
              <w:t xml:space="preserve">, </w:t>
            </w:r>
            <w:r w:rsidRPr="00930CE0">
              <w:rPr>
                <w:rFonts w:ascii="Arial" w:hAnsi="Arial" w:cs="Arial"/>
                <w:bCs/>
                <w:sz w:val="18"/>
                <w:szCs w:val="18"/>
                <w:lang w:val="en-US"/>
              </w:rPr>
              <w:t>805000</w:t>
            </w:r>
            <w:r>
              <w:rPr>
                <w:rFonts w:ascii="Arial" w:hAnsi="Arial" w:cs="Arial"/>
                <w:bCs/>
                <w:sz w:val="18"/>
                <w:szCs w:val="18"/>
                <w:lang w:val="en-US"/>
              </w:rPr>
              <w:t xml:space="preserve">, </w:t>
            </w:r>
            <w:r w:rsidRPr="00930CE0">
              <w:rPr>
                <w:rFonts w:ascii="Arial" w:hAnsi="Arial" w:cs="Arial"/>
                <w:bCs/>
                <w:sz w:val="18"/>
                <w:szCs w:val="18"/>
                <w:lang w:val="en-US"/>
              </w:rPr>
              <w:t>806332</w:t>
            </w:r>
            <w:r>
              <w:rPr>
                <w:rFonts w:ascii="Arial" w:hAnsi="Arial" w:cs="Arial"/>
                <w:bCs/>
                <w:sz w:val="18"/>
                <w:szCs w:val="18"/>
                <w:lang w:val="en-US"/>
              </w:rPr>
              <w:t xml:space="preserve">, </w:t>
            </w:r>
            <w:r w:rsidRPr="00930CE0">
              <w:rPr>
                <w:rFonts w:ascii="Arial" w:hAnsi="Arial" w:cs="Arial"/>
                <w:bCs/>
                <w:sz w:val="18"/>
                <w:szCs w:val="18"/>
                <w:lang w:val="en-US"/>
              </w:rPr>
              <w:t>807668</w:t>
            </w:r>
            <w:r>
              <w:rPr>
                <w:rFonts w:ascii="Arial" w:hAnsi="Arial" w:cs="Arial"/>
                <w:bCs/>
                <w:sz w:val="18"/>
                <w:szCs w:val="18"/>
                <w:lang w:val="en-US"/>
              </w:rPr>
              <w:t xml:space="preserve">, </w:t>
            </w:r>
            <w:r w:rsidRPr="00930CE0">
              <w:rPr>
                <w:rFonts w:ascii="Arial" w:hAnsi="Arial" w:cs="Arial"/>
                <w:bCs/>
                <w:sz w:val="18"/>
                <w:szCs w:val="18"/>
                <w:lang w:val="en-US"/>
              </w:rPr>
              <w:t>809000</w:t>
            </w:r>
            <w:r>
              <w:rPr>
                <w:rFonts w:ascii="Arial" w:hAnsi="Arial" w:cs="Arial"/>
                <w:bCs/>
                <w:sz w:val="18"/>
                <w:szCs w:val="18"/>
                <w:lang w:val="en-US"/>
              </w:rPr>
              <w:t xml:space="preserve">, </w:t>
            </w:r>
            <w:r w:rsidRPr="00930CE0">
              <w:rPr>
                <w:rFonts w:ascii="Arial" w:hAnsi="Arial" w:cs="Arial"/>
                <w:bCs/>
                <w:sz w:val="18"/>
                <w:szCs w:val="18"/>
                <w:lang w:val="en-US"/>
              </w:rPr>
              <w:t>810332</w:t>
            </w:r>
            <w:r>
              <w:rPr>
                <w:rFonts w:ascii="Arial" w:hAnsi="Arial" w:cs="Arial"/>
                <w:bCs/>
                <w:sz w:val="18"/>
                <w:szCs w:val="18"/>
                <w:lang w:val="en-US"/>
              </w:rPr>
              <w:t xml:space="preserve">, </w:t>
            </w:r>
            <w:r w:rsidRPr="00930CE0">
              <w:rPr>
                <w:rFonts w:ascii="Arial" w:hAnsi="Arial" w:cs="Arial"/>
                <w:bCs/>
                <w:sz w:val="18"/>
                <w:szCs w:val="18"/>
                <w:lang w:val="en-US"/>
              </w:rPr>
              <w:t>811668</w:t>
            </w:r>
            <w:r>
              <w:rPr>
                <w:rFonts w:ascii="Arial" w:hAnsi="Arial" w:cs="Arial"/>
                <w:bCs/>
                <w:sz w:val="18"/>
                <w:szCs w:val="18"/>
                <w:lang w:val="en-US"/>
              </w:rPr>
              <w:t xml:space="preserve">, </w:t>
            </w:r>
            <w:r w:rsidRPr="00930CE0">
              <w:rPr>
                <w:rFonts w:ascii="Arial" w:hAnsi="Arial" w:cs="Arial"/>
                <w:bCs/>
                <w:sz w:val="18"/>
                <w:szCs w:val="18"/>
                <w:lang w:val="en-US"/>
              </w:rPr>
              <w:t>813000</w:t>
            </w:r>
            <w:r>
              <w:rPr>
                <w:rFonts w:ascii="Arial" w:hAnsi="Arial" w:cs="Arial"/>
                <w:bCs/>
                <w:sz w:val="18"/>
                <w:szCs w:val="18"/>
                <w:lang w:val="en-US"/>
              </w:rPr>
              <w:t xml:space="preserve">, </w:t>
            </w:r>
            <w:r w:rsidRPr="00930CE0">
              <w:rPr>
                <w:rFonts w:ascii="Arial" w:hAnsi="Arial" w:cs="Arial"/>
                <w:bCs/>
                <w:sz w:val="18"/>
                <w:szCs w:val="18"/>
                <w:lang w:val="en-US"/>
              </w:rPr>
              <w:t>814332</w:t>
            </w:r>
            <w:r>
              <w:rPr>
                <w:rFonts w:ascii="Arial" w:hAnsi="Arial" w:cs="Arial"/>
                <w:bCs/>
                <w:sz w:val="18"/>
                <w:szCs w:val="18"/>
                <w:lang w:val="en-US"/>
              </w:rPr>
              <w:t xml:space="preserve">, </w:t>
            </w:r>
          </w:p>
          <w:p w14:paraId="60AEFF70" w14:textId="32B890DD" w:rsidR="00075215" w:rsidRDefault="00075215" w:rsidP="004A6457">
            <w:pPr>
              <w:spacing w:after="0"/>
              <w:rPr>
                <w:rFonts w:ascii="Arial" w:hAnsi="Arial" w:cs="Arial"/>
                <w:bCs/>
                <w:sz w:val="18"/>
                <w:szCs w:val="18"/>
                <w:lang w:val="en-US"/>
              </w:rPr>
            </w:pPr>
            <w:r w:rsidRPr="00930CE0">
              <w:rPr>
                <w:rFonts w:ascii="Arial" w:hAnsi="Arial" w:cs="Arial"/>
                <w:bCs/>
                <w:sz w:val="18"/>
                <w:szCs w:val="18"/>
                <w:lang w:val="en-US"/>
              </w:rPr>
              <w:t>815668</w:t>
            </w:r>
            <w:r>
              <w:rPr>
                <w:rFonts w:ascii="Arial" w:hAnsi="Arial" w:cs="Arial"/>
                <w:bCs/>
                <w:sz w:val="18"/>
                <w:szCs w:val="18"/>
                <w:lang w:val="en-US"/>
              </w:rPr>
              <w:t xml:space="preserve">, </w:t>
            </w:r>
            <w:r w:rsidRPr="00930CE0">
              <w:rPr>
                <w:rFonts w:ascii="Arial" w:hAnsi="Arial" w:cs="Arial"/>
                <w:bCs/>
                <w:sz w:val="18"/>
                <w:szCs w:val="18"/>
                <w:lang w:val="en-US"/>
              </w:rPr>
              <w:t>817000</w:t>
            </w:r>
            <w:r>
              <w:rPr>
                <w:rFonts w:ascii="Arial" w:hAnsi="Arial" w:cs="Arial"/>
                <w:bCs/>
                <w:sz w:val="18"/>
                <w:szCs w:val="18"/>
                <w:lang w:val="en-US"/>
              </w:rPr>
              <w:t xml:space="preserve">, </w:t>
            </w:r>
            <w:r w:rsidRPr="00930CE0">
              <w:rPr>
                <w:rFonts w:ascii="Arial" w:hAnsi="Arial" w:cs="Arial"/>
                <w:bCs/>
                <w:sz w:val="18"/>
                <w:szCs w:val="18"/>
                <w:lang w:val="en-US"/>
              </w:rPr>
              <w:t>818332</w:t>
            </w:r>
            <w:r>
              <w:rPr>
                <w:rFonts w:ascii="Arial" w:hAnsi="Arial" w:cs="Arial"/>
                <w:bCs/>
                <w:sz w:val="18"/>
                <w:szCs w:val="18"/>
                <w:lang w:val="en-US"/>
              </w:rPr>
              <w:t xml:space="preserve">, </w:t>
            </w:r>
            <w:r w:rsidRPr="00930CE0">
              <w:rPr>
                <w:rFonts w:ascii="Arial" w:hAnsi="Arial" w:cs="Arial"/>
                <w:bCs/>
                <w:sz w:val="18"/>
                <w:szCs w:val="18"/>
                <w:lang w:val="en-US"/>
              </w:rPr>
              <w:t>819668</w:t>
            </w:r>
            <w:r>
              <w:rPr>
                <w:rFonts w:ascii="Arial" w:hAnsi="Arial" w:cs="Arial"/>
                <w:bCs/>
                <w:sz w:val="18"/>
                <w:szCs w:val="18"/>
                <w:lang w:val="en-US"/>
              </w:rPr>
              <w:t xml:space="preserve">, </w:t>
            </w:r>
            <w:r w:rsidRPr="00930CE0">
              <w:rPr>
                <w:rFonts w:ascii="Arial" w:hAnsi="Arial" w:cs="Arial"/>
                <w:bCs/>
                <w:sz w:val="18"/>
                <w:szCs w:val="18"/>
                <w:lang w:val="en-US"/>
              </w:rPr>
              <w:t>821000</w:t>
            </w:r>
            <w:r>
              <w:rPr>
                <w:rFonts w:ascii="Arial" w:hAnsi="Arial" w:cs="Arial"/>
                <w:bCs/>
                <w:sz w:val="18"/>
                <w:szCs w:val="18"/>
                <w:lang w:val="en-US"/>
              </w:rPr>
              <w:t xml:space="preserve">, </w:t>
            </w:r>
            <w:r w:rsidRPr="00930CE0">
              <w:rPr>
                <w:rFonts w:ascii="Arial" w:hAnsi="Arial" w:cs="Arial"/>
                <w:bCs/>
                <w:sz w:val="18"/>
                <w:szCs w:val="18"/>
                <w:lang w:val="en-US"/>
              </w:rPr>
              <w:t>822332</w:t>
            </w:r>
            <w:r>
              <w:rPr>
                <w:rFonts w:ascii="Arial" w:hAnsi="Arial" w:cs="Arial"/>
                <w:bCs/>
                <w:sz w:val="18"/>
                <w:szCs w:val="18"/>
                <w:lang w:val="en-US"/>
              </w:rPr>
              <w:t xml:space="preserve">, </w:t>
            </w:r>
            <w:r w:rsidRPr="00930CE0">
              <w:rPr>
                <w:rFonts w:ascii="Arial" w:hAnsi="Arial" w:cs="Arial"/>
                <w:bCs/>
                <w:sz w:val="18"/>
                <w:szCs w:val="18"/>
                <w:lang w:val="en-US"/>
              </w:rPr>
              <w:t>823668</w:t>
            </w:r>
            <w:r>
              <w:rPr>
                <w:rFonts w:ascii="Arial" w:hAnsi="Arial" w:cs="Arial"/>
                <w:bCs/>
                <w:sz w:val="18"/>
                <w:szCs w:val="18"/>
                <w:lang w:val="en-US"/>
              </w:rPr>
              <w:t xml:space="preserve">, </w:t>
            </w:r>
            <w:r w:rsidRPr="00930CE0">
              <w:rPr>
                <w:rFonts w:ascii="Arial" w:hAnsi="Arial" w:cs="Arial"/>
                <w:bCs/>
                <w:sz w:val="18"/>
                <w:szCs w:val="18"/>
                <w:lang w:val="en-US"/>
              </w:rPr>
              <w:t>825000</w:t>
            </w:r>
            <w:r>
              <w:rPr>
                <w:rFonts w:ascii="Arial" w:hAnsi="Arial" w:cs="Arial"/>
                <w:bCs/>
                <w:sz w:val="18"/>
                <w:szCs w:val="18"/>
                <w:lang w:val="en-US"/>
              </w:rPr>
              <w:t xml:space="preserve">, </w:t>
            </w:r>
            <w:r w:rsidRPr="00930CE0">
              <w:rPr>
                <w:rFonts w:ascii="Arial" w:hAnsi="Arial" w:cs="Arial"/>
                <w:bCs/>
                <w:sz w:val="18"/>
                <w:szCs w:val="18"/>
                <w:lang w:val="en-US"/>
              </w:rPr>
              <w:t>826332</w:t>
            </w:r>
            <w:r>
              <w:rPr>
                <w:rFonts w:ascii="Arial" w:hAnsi="Arial" w:cs="Arial"/>
                <w:bCs/>
                <w:sz w:val="18"/>
                <w:szCs w:val="18"/>
                <w:lang w:val="en-US"/>
              </w:rPr>
              <w:t xml:space="preserve">, </w:t>
            </w:r>
            <w:r w:rsidRPr="00930CE0">
              <w:rPr>
                <w:rFonts w:ascii="Arial" w:hAnsi="Arial" w:cs="Arial"/>
                <w:bCs/>
                <w:sz w:val="18"/>
                <w:szCs w:val="18"/>
                <w:lang w:val="en-US"/>
              </w:rPr>
              <w:t>827668</w:t>
            </w:r>
            <w:r>
              <w:rPr>
                <w:rFonts w:ascii="Arial" w:hAnsi="Arial" w:cs="Arial"/>
                <w:bCs/>
                <w:sz w:val="18"/>
                <w:szCs w:val="18"/>
                <w:lang w:val="en-US"/>
              </w:rPr>
              <w:t xml:space="preserve">, </w:t>
            </w:r>
            <w:r w:rsidRPr="00930CE0">
              <w:rPr>
                <w:rFonts w:ascii="Arial" w:hAnsi="Arial" w:cs="Arial"/>
                <w:bCs/>
                <w:sz w:val="18"/>
                <w:szCs w:val="18"/>
                <w:lang w:val="en-US"/>
              </w:rPr>
              <w:t>829000</w:t>
            </w:r>
            <w:ins w:id="4" w:author="JOH, Nokia" w:date="2021-03-26T11:03:00Z">
              <w:r w:rsidR="00D12A58">
                <w:rPr>
                  <w:rFonts w:ascii="Arial" w:hAnsi="Arial" w:cs="Arial"/>
                  <w:bCs/>
                  <w:sz w:val="18"/>
                  <w:szCs w:val="18"/>
                  <w:vertAlign w:val="superscript"/>
                  <w:lang w:val="en-US"/>
                </w:rPr>
                <w:t>1</w:t>
              </w:r>
            </w:ins>
            <w:r>
              <w:rPr>
                <w:rFonts w:ascii="Arial" w:hAnsi="Arial" w:cs="Arial"/>
                <w:bCs/>
                <w:sz w:val="18"/>
                <w:szCs w:val="18"/>
                <w:lang w:val="en-US"/>
              </w:rPr>
              <w:t xml:space="preserve">, </w:t>
            </w:r>
            <w:r w:rsidRPr="00930CE0">
              <w:rPr>
                <w:rFonts w:ascii="Arial" w:hAnsi="Arial" w:cs="Arial"/>
                <w:bCs/>
                <w:sz w:val="18"/>
                <w:szCs w:val="18"/>
                <w:lang w:val="en-US"/>
              </w:rPr>
              <w:t>830332</w:t>
            </w:r>
            <w:ins w:id="5" w:author="JOH, Nokia" w:date="2021-03-26T11:04:00Z">
              <w:r w:rsidR="002B3903">
                <w:rPr>
                  <w:rFonts w:ascii="Arial" w:hAnsi="Arial" w:cs="Arial"/>
                  <w:bCs/>
                  <w:sz w:val="18"/>
                  <w:szCs w:val="18"/>
                  <w:vertAlign w:val="superscript"/>
                  <w:lang w:val="en-US"/>
                </w:rPr>
                <w:t>1</w:t>
              </w:r>
            </w:ins>
            <w:r>
              <w:rPr>
                <w:rFonts w:ascii="Arial" w:hAnsi="Arial" w:cs="Arial"/>
                <w:bCs/>
                <w:sz w:val="18"/>
                <w:szCs w:val="18"/>
                <w:lang w:val="en-US"/>
              </w:rPr>
              <w:t xml:space="preserve">, </w:t>
            </w:r>
            <w:r w:rsidRPr="00930CE0">
              <w:rPr>
                <w:rFonts w:ascii="Arial" w:hAnsi="Arial" w:cs="Arial"/>
                <w:bCs/>
                <w:sz w:val="18"/>
                <w:szCs w:val="18"/>
                <w:lang w:val="en-US"/>
              </w:rPr>
              <w:t>831668</w:t>
            </w:r>
            <w:ins w:id="6" w:author="JOH, Nokia" w:date="2021-03-26T11:04:00Z">
              <w:r w:rsidR="002B3903">
                <w:rPr>
                  <w:rFonts w:ascii="Arial" w:hAnsi="Arial" w:cs="Arial"/>
                  <w:bCs/>
                  <w:sz w:val="18"/>
                  <w:szCs w:val="18"/>
                  <w:vertAlign w:val="superscript"/>
                  <w:lang w:val="en-US"/>
                </w:rPr>
                <w:t>1</w:t>
              </w:r>
            </w:ins>
            <w:r>
              <w:rPr>
                <w:rFonts w:ascii="Arial" w:hAnsi="Arial" w:cs="Arial"/>
                <w:bCs/>
                <w:sz w:val="18"/>
                <w:szCs w:val="18"/>
                <w:lang w:val="en-US"/>
              </w:rPr>
              <w:t xml:space="preserve">, </w:t>
            </w:r>
            <w:r w:rsidRPr="00930CE0">
              <w:rPr>
                <w:rFonts w:ascii="Arial" w:hAnsi="Arial" w:cs="Arial"/>
                <w:bCs/>
                <w:sz w:val="18"/>
                <w:szCs w:val="18"/>
                <w:lang w:val="en-US"/>
              </w:rPr>
              <w:t>833000</w:t>
            </w:r>
            <w:ins w:id="7" w:author="JOH, Nokia" w:date="2021-03-26T11:04:00Z">
              <w:r w:rsidR="002B3903">
                <w:rPr>
                  <w:rFonts w:ascii="Arial" w:hAnsi="Arial" w:cs="Arial"/>
                  <w:bCs/>
                  <w:sz w:val="18"/>
                  <w:szCs w:val="18"/>
                  <w:vertAlign w:val="superscript"/>
                  <w:lang w:val="en-US"/>
                </w:rPr>
                <w:t>1</w:t>
              </w:r>
            </w:ins>
            <w:r>
              <w:rPr>
                <w:rFonts w:ascii="Arial" w:hAnsi="Arial" w:cs="Arial"/>
                <w:bCs/>
                <w:sz w:val="18"/>
                <w:szCs w:val="18"/>
                <w:lang w:val="en-US"/>
              </w:rPr>
              <w:t xml:space="preserve">, </w:t>
            </w:r>
            <w:r w:rsidRPr="00930CE0">
              <w:rPr>
                <w:rFonts w:ascii="Arial" w:hAnsi="Arial" w:cs="Arial"/>
                <w:bCs/>
                <w:sz w:val="18"/>
                <w:szCs w:val="18"/>
                <w:lang w:val="en-US"/>
              </w:rPr>
              <w:t>834332</w:t>
            </w:r>
            <w:ins w:id="8" w:author="JOH, Nokia" w:date="2021-03-26T11:04:00Z">
              <w:r w:rsidR="002B3903">
                <w:rPr>
                  <w:rFonts w:ascii="Arial" w:hAnsi="Arial" w:cs="Arial"/>
                  <w:bCs/>
                  <w:sz w:val="18"/>
                  <w:szCs w:val="18"/>
                  <w:vertAlign w:val="superscript"/>
                  <w:lang w:val="en-US"/>
                </w:rPr>
                <w:t>1</w:t>
              </w:r>
            </w:ins>
            <w:r>
              <w:rPr>
                <w:rFonts w:ascii="Arial" w:hAnsi="Arial" w:cs="Arial"/>
                <w:bCs/>
                <w:sz w:val="18"/>
                <w:szCs w:val="18"/>
                <w:lang w:val="en-US"/>
              </w:rPr>
              <w:t xml:space="preserve">, </w:t>
            </w:r>
            <w:r w:rsidRPr="00930CE0">
              <w:rPr>
                <w:rFonts w:ascii="Arial" w:hAnsi="Arial" w:cs="Arial"/>
                <w:bCs/>
                <w:sz w:val="18"/>
                <w:szCs w:val="18"/>
                <w:lang w:val="en-US"/>
              </w:rPr>
              <w:t>835668</w:t>
            </w:r>
            <w:ins w:id="9" w:author="JOH, Nokia" w:date="2021-03-26T11:04:00Z">
              <w:r w:rsidR="002B3903">
                <w:rPr>
                  <w:rFonts w:ascii="Arial" w:hAnsi="Arial" w:cs="Arial"/>
                  <w:bCs/>
                  <w:sz w:val="18"/>
                  <w:szCs w:val="18"/>
                  <w:vertAlign w:val="superscript"/>
                  <w:lang w:val="en-US"/>
                </w:rPr>
                <w:t>1</w:t>
              </w:r>
            </w:ins>
            <w:r>
              <w:rPr>
                <w:rFonts w:ascii="Arial" w:hAnsi="Arial" w:cs="Arial"/>
                <w:bCs/>
                <w:sz w:val="18"/>
                <w:szCs w:val="18"/>
                <w:lang w:val="en-US"/>
              </w:rPr>
              <w:t xml:space="preserve">, </w:t>
            </w:r>
            <w:r w:rsidRPr="00930CE0">
              <w:rPr>
                <w:rFonts w:ascii="Arial" w:hAnsi="Arial" w:cs="Arial"/>
                <w:bCs/>
                <w:sz w:val="18"/>
                <w:szCs w:val="18"/>
                <w:lang w:val="en-US"/>
              </w:rPr>
              <w:t>837000</w:t>
            </w:r>
            <w:ins w:id="10" w:author="JOH, Nokia" w:date="2021-03-26T11:04:00Z">
              <w:r w:rsidR="002B3903">
                <w:rPr>
                  <w:rFonts w:ascii="Arial" w:hAnsi="Arial" w:cs="Arial"/>
                  <w:bCs/>
                  <w:sz w:val="18"/>
                  <w:szCs w:val="18"/>
                  <w:vertAlign w:val="superscript"/>
                  <w:lang w:val="en-US"/>
                </w:rPr>
                <w:t>1</w:t>
              </w:r>
            </w:ins>
            <w:r>
              <w:rPr>
                <w:rFonts w:ascii="Arial" w:hAnsi="Arial" w:cs="Arial"/>
                <w:bCs/>
                <w:sz w:val="18"/>
                <w:szCs w:val="18"/>
                <w:lang w:val="en-US"/>
              </w:rPr>
              <w:t xml:space="preserve">, </w:t>
            </w:r>
            <w:r w:rsidRPr="00930CE0">
              <w:rPr>
                <w:rFonts w:ascii="Arial" w:hAnsi="Arial" w:cs="Arial"/>
                <w:bCs/>
                <w:sz w:val="18"/>
                <w:szCs w:val="18"/>
                <w:lang w:val="en-US"/>
              </w:rPr>
              <w:t>838332</w:t>
            </w:r>
            <w:ins w:id="11" w:author="JOH, Nokia" w:date="2021-03-26T11:04:00Z">
              <w:r w:rsidR="002B3903">
                <w:rPr>
                  <w:rFonts w:ascii="Arial" w:hAnsi="Arial" w:cs="Arial"/>
                  <w:bCs/>
                  <w:sz w:val="18"/>
                  <w:szCs w:val="18"/>
                  <w:vertAlign w:val="superscript"/>
                  <w:lang w:val="en-US"/>
                </w:rPr>
                <w:t>1</w:t>
              </w:r>
            </w:ins>
            <w:r>
              <w:rPr>
                <w:rFonts w:ascii="Arial" w:hAnsi="Arial" w:cs="Arial"/>
                <w:bCs/>
                <w:sz w:val="18"/>
                <w:szCs w:val="18"/>
                <w:lang w:val="en-US"/>
              </w:rPr>
              <w:t xml:space="preserve">, </w:t>
            </w:r>
            <w:r w:rsidRPr="00930CE0">
              <w:rPr>
                <w:rFonts w:ascii="Arial" w:hAnsi="Arial" w:cs="Arial"/>
                <w:bCs/>
                <w:sz w:val="18"/>
                <w:szCs w:val="18"/>
                <w:lang w:val="en-US"/>
              </w:rPr>
              <w:t>839668</w:t>
            </w:r>
            <w:ins w:id="12" w:author="JOH, Nokia" w:date="2021-03-26T11:04:00Z">
              <w:r w:rsidR="002B3903">
                <w:rPr>
                  <w:rFonts w:ascii="Arial" w:hAnsi="Arial" w:cs="Arial"/>
                  <w:bCs/>
                  <w:sz w:val="18"/>
                  <w:szCs w:val="18"/>
                  <w:vertAlign w:val="superscript"/>
                  <w:lang w:val="en-US"/>
                </w:rPr>
                <w:t>1</w:t>
              </w:r>
            </w:ins>
            <w:r>
              <w:rPr>
                <w:rFonts w:ascii="Arial" w:hAnsi="Arial" w:cs="Arial"/>
                <w:bCs/>
                <w:sz w:val="18"/>
                <w:szCs w:val="18"/>
                <w:lang w:val="en-US"/>
              </w:rPr>
              <w:t xml:space="preserve">, </w:t>
            </w:r>
            <w:r w:rsidRPr="00930CE0">
              <w:rPr>
                <w:rFonts w:ascii="Arial" w:hAnsi="Arial" w:cs="Arial"/>
                <w:bCs/>
                <w:sz w:val="18"/>
                <w:szCs w:val="18"/>
                <w:lang w:val="en-US"/>
              </w:rPr>
              <w:t>841000</w:t>
            </w:r>
            <w:ins w:id="13" w:author="JOH, Nokia" w:date="2021-03-26T11:04:00Z">
              <w:r w:rsidR="002B3903">
                <w:rPr>
                  <w:rFonts w:ascii="Arial" w:hAnsi="Arial" w:cs="Arial"/>
                  <w:bCs/>
                  <w:sz w:val="18"/>
                  <w:szCs w:val="18"/>
                  <w:vertAlign w:val="superscript"/>
                  <w:lang w:val="en-US"/>
                </w:rPr>
                <w:t>1</w:t>
              </w:r>
            </w:ins>
            <w:r>
              <w:rPr>
                <w:rFonts w:ascii="Arial" w:hAnsi="Arial" w:cs="Arial"/>
                <w:bCs/>
                <w:sz w:val="18"/>
                <w:szCs w:val="18"/>
                <w:lang w:val="en-US"/>
              </w:rPr>
              <w:t xml:space="preserve">, </w:t>
            </w:r>
            <w:r w:rsidRPr="00930CE0">
              <w:rPr>
                <w:rFonts w:ascii="Arial" w:hAnsi="Arial" w:cs="Arial"/>
                <w:bCs/>
                <w:sz w:val="18"/>
                <w:szCs w:val="18"/>
                <w:lang w:val="en-US"/>
              </w:rPr>
              <w:t>842332</w:t>
            </w:r>
            <w:ins w:id="14" w:author="JOH, Nokia" w:date="2021-03-26T11:04:00Z">
              <w:r w:rsidR="002B3903">
                <w:rPr>
                  <w:rFonts w:ascii="Arial" w:hAnsi="Arial" w:cs="Arial"/>
                  <w:bCs/>
                  <w:sz w:val="18"/>
                  <w:szCs w:val="18"/>
                  <w:vertAlign w:val="superscript"/>
                  <w:lang w:val="en-US"/>
                </w:rPr>
                <w:t>1</w:t>
              </w:r>
            </w:ins>
            <w:r>
              <w:rPr>
                <w:rFonts w:ascii="Arial" w:hAnsi="Arial" w:cs="Arial"/>
                <w:bCs/>
                <w:sz w:val="18"/>
                <w:szCs w:val="18"/>
                <w:lang w:val="en-US"/>
              </w:rPr>
              <w:t xml:space="preserve">, </w:t>
            </w:r>
            <w:r w:rsidRPr="00930CE0">
              <w:rPr>
                <w:rFonts w:ascii="Arial" w:hAnsi="Arial" w:cs="Arial"/>
                <w:bCs/>
                <w:sz w:val="18"/>
                <w:szCs w:val="18"/>
                <w:lang w:val="en-US"/>
              </w:rPr>
              <w:t>843668</w:t>
            </w:r>
            <w:ins w:id="15" w:author="JOH, Nokia" w:date="2021-03-26T11:04:00Z">
              <w:r w:rsidR="002B3903">
                <w:rPr>
                  <w:rFonts w:ascii="Arial" w:hAnsi="Arial" w:cs="Arial"/>
                  <w:bCs/>
                  <w:sz w:val="18"/>
                  <w:szCs w:val="18"/>
                  <w:vertAlign w:val="superscript"/>
                  <w:lang w:val="en-US"/>
                </w:rPr>
                <w:t>1</w:t>
              </w:r>
            </w:ins>
            <w:r>
              <w:rPr>
                <w:rFonts w:ascii="Arial" w:hAnsi="Arial" w:cs="Arial"/>
                <w:bCs/>
                <w:sz w:val="18"/>
                <w:szCs w:val="18"/>
                <w:lang w:val="en-US"/>
              </w:rPr>
              <w:t xml:space="preserve">, </w:t>
            </w:r>
            <w:r w:rsidRPr="00930CE0">
              <w:rPr>
                <w:rFonts w:ascii="Arial" w:hAnsi="Arial" w:cs="Arial"/>
                <w:bCs/>
                <w:sz w:val="18"/>
                <w:szCs w:val="18"/>
                <w:lang w:val="en-US"/>
              </w:rPr>
              <w:t>845000</w:t>
            </w:r>
            <w:ins w:id="16" w:author="JOH, Nokia" w:date="2021-03-26T11:04:00Z">
              <w:r w:rsidR="002B3903">
                <w:rPr>
                  <w:rFonts w:ascii="Arial" w:hAnsi="Arial" w:cs="Arial"/>
                  <w:bCs/>
                  <w:sz w:val="18"/>
                  <w:szCs w:val="18"/>
                  <w:vertAlign w:val="superscript"/>
                  <w:lang w:val="en-US"/>
                </w:rPr>
                <w:t>1</w:t>
              </w:r>
            </w:ins>
            <w:r>
              <w:rPr>
                <w:rFonts w:ascii="Arial" w:hAnsi="Arial" w:cs="Arial"/>
                <w:bCs/>
                <w:sz w:val="18"/>
                <w:szCs w:val="18"/>
                <w:lang w:val="en-US"/>
              </w:rPr>
              <w:t xml:space="preserve">, </w:t>
            </w:r>
            <w:r w:rsidRPr="00930CE0">
              <w:rPr>
                <w:rFonts w:ascii="Arial" w:hAnsi="Arial" w:cs="Arial"/>
                <w:bCs/>
                <w:sz w:val="18"/>
                <w:szCs w:val="18"/>
                <w:lang w:val="en-US"/>
              </w:rPr>
              <w:t>846332</w:t>
            </w:r>
            <w:ins w:id="17" w:author="JOH, Nokia" w:date="2021-03-26T11:04:00Z">
              <w:r w:rsidR="002B3903">
                <w:rPr>
                  <w:rFonts w:ascii="Arial" w:hAnsi="Arial" w:cs="Arial"/>
                  <w:bCs/>
                  <w:sz w:val="18"/>
                  <w:szCs w:val="18"/>
                  <w:vertAlign w:val="superscript"/>
                  <w:lang w:val="en-US"/>
                </w:rPr>
                <w:t>1</w:t>
              </w:r>
            </w:ins>
            <w:r>
              <w:rPr>
                <w:rFonts w:ascii="Arial" w:hAnsi="Arial" w:cs="Arial"/>
                <w:bCs/>
                <w:sz w:val="18"/>
                <w:szCs w:val="18"/>
                <w:lang w:val="en-US"/>
              </w:rPr>
              <w:t xml:space="preserve">, </w:t>
            </w:r>
            <w:r w:rsidRPr="00930CE0">
              <w:rPr>
                <w:rFonts w:ascii="Arial" w:hAnsi="Arial" w:cs="Arial"/>
                <w:bCs/>
                <w:sz w:val="18"/>
                <w:szCs w:val="18"/>
                <w:lang w:val="en-US"/>
              </w:rPr>
              <w:t>847668</w:t>
            </w:r>
            <w:ins w:id="18" w:author="JOH, Nokia" w:date="2021-03-26T11:04:00Z">
              <w:r w:rsidR="002B3903">
                <w:rPr>
                  <w:rFonts w:ascii="Arial" w:hAnsi="Arial" w:cs="Arial"/>
                  <w:bCs/>
                  <w:sz w:val="18"/>
                  <w:szCs w:val="18"/>
                  <w:vertAlign w:val="superscript"/>
                  <w:lang w:val="en-US"/>
                </w:rPr>
                <w:t>1</w:t>
              </w:r>
            </w:ins>
            <w:r>
              <w:rPr>
                <w:rFonts w:ascii="Arial" w:hAnsi="Arial" w:cs="Arial"/>
                <w:bCs/>
                <w:sz w:val="18"/>
                <w:szCs w:val="18"/>
                <w:lang w:val="en-US"/>
              </w:rPr>
              <w:t xml:space="preserve">, </w:t>
            </w:r>
            <w:r w:rsidRPr="00930CE0">
              <w:rPr>
                <w:rFonts w:ascii="Arial" w:hAnsi="Arial" w:cs="Arial"/>
                <w:bCs/>
                <w:sz w:val="18"/>
                <w:szCs w:val="18"/>
                <w:lang w:val="en-US"/>
              </w:rPr>
              <w:t>849000</w:t>
            </w:r>
            <w:ins w:id="19" w:author="JOH, Nokia" w:date="2021-03-26T11:04:00Z">
              <w:r w:rsidR="002B3903">
                <w:rPr>
                  <w:rFonts w:ascii="Arial" w:hAnsi="Arial" w:cs="Arial"/>
                  <w:bCs/>
                  <w:sz w:val="18"/>
                  <w:szCs w:val="18"/>
                  <w:vertAlign w:val="superscript"/>
                  <w:lang w:val="en-US"/>
                </w:rPr>
                <w:t>1</w:t>
              </w:r>
            </w:ins>
            <w:r>
              <w:rPr>
                <w:rFonts w:ascii="Arial" w:hAnsi="Arial" w:cs="Arial"/>
                <w:bCs/>
                <w:sz w:val="18"/>
                <w:szCs w:val="18"/>
                <w:lang w:val="en-US"/>
              </w:rPr>
              <w:t xml:space="preserve">, </w:t>
            </w:r>
            <w:r w:rsidRPr="00930CE0">
              <w:rPr>
                <w:rFonts w:ascii="Arial" w:hAnsi="Arial" w:cs="Arial"/>
                <w:bCs/>
                <w:sz w:val="18"/>
                <w:szCs w:val="18"/>
                <w:lang w:val="en-US"/>
              </w:rPr>
              <w:t>850332</w:t>
            </w:r>
            <w:ins w:id="20" w:author="JOH, Nokia" w:date="2021-03-26T11:05:00Z">
              <w:r w:rsidR="002B1346">
                <w:rPr>
                  <w:rFonts w:ascii="Arial" w:hAnsi="Arial" w:cs="Arial"/>
                  <w:bCs/>
                  <w:sz w:val="18"/>
                  <w:szCs w:val="18"/>
                  <w:vertAlign w:val="superscript"/>
                  <w:lang w:val="en-US"/>
                </w:rPr>
                <w:t>1</w:t>
              </w:r>
            </w:ins>
            <w:r>
              <w:rPr>
                <w:rFonts w:ascii="Arial" w:hAnsi="Arial" w:cs="Arial"/>
                <w:bCs/>
                <w:sz w:val="18"/>
                <w:szCs w:val="18"/>
                <w:lang w:val="en-US"/>
              </w:rPr>
              <w:t xml:space="preserve">, </w:t>
            </w:r>
            <w:r w:rsidRPr="00930CE0">
              <w:rPr>
                <w:rFonts w:ascii="Arial" w:hAnsi="Arial" w:cs="Arial"/>
                <w:bCs/>
                <w:sz w:val="18"/>
                <w:szCs w:val="18"/>
                <w:lang w:val="en-US"/>
              </w:rPr>
              <w:t>851668</w:t>
            </w:r>
            <w:ins w:id="21" w:author="JOH, Nokia" w:date="2021-03-26T11:05:00Z">
              <w:r w:rsidR="002B1346">
                <w:rPr>
                  <w:rFonts w:ascii="Arial" w:hAnsi="Arial" w:cs="Arial"/>
                  <w:bCs/>
                  <w:sz w:val="18"/>
                  <w:szCs w:val="18"/>
                  <w:vertAlign w:val="superscript"/>
                  <w:lang w:val="en-US"/>
                </w:rPr>
                <w:t>1</w:t>
              </w:r>
            </w:ins>
            <w:r>
              <w:rPr>
                <w:rFonts w:ascii="Arial" w:hAnsi="Arial" w:cs="Arial"/>
                <w:bCs/>
                <w:sz w:val="18"/>
                <w:szCs w:val="18"/>
                <w:lang w:val="en-US"/>
              </w:rPr>
              <w:t xml:space="preserve">, </w:t>
            </w:r>
            <w:r w:rsidRPr="00930CE0">
              <w:rPr>
                <w:rFonts w:ascii="Arial" w:hAnsi="Arial" w:cs="Arial"/>
                <w:bCs/>
                <w:sz w:val="18"/>
                <w:szCs w:val="18"/>
                <w:lang w:val="en-US"/>
              </w:rPr>
              <w:t>853000</w:t>
            </w:r>
            <w:ins w:id="22" w:author="JOH, Nokia" w:date="2021-03-26T11:05:00Z">
              <w:r w:rsidR="002B1346">
                <w:rPr>
                  <w:rFonts w:ascii="Arial" w:hAnsi="Arial" w:cs="Arial"/>
                  <w:bCs/>
                  <w:sz w:val="18"/>
                  <w:szCs w:val="18"/>
                  <w:vertAlign w:val="superscript"/>
                  <w:lang w:val="en-US"/>
                </w:rPr>
                <w:t>1</w:t>
              </w:r>
            </w:ins>
            <w:r>
              <w:rPr>
                <w:rFonts w:ascii="Arial" w:hAnsi="Arial" w:cs="Arial"/>
                <w:bCs/>
                <w:sz w:val="18"/>
                <w:szCs w:val="18"/>
                <w:lang w:val="en-US"/>
              </w:rPr>
              <w:t xml:space="preserve">, </w:t>
            </w:r>
            <w:r w:rsidRPr="00930CE0">
              <w:rPr>
                <w:rFonts w:ascii="Arial" w:hAnsi="Arial" w:cs="Arial"/>
                <w:bCs/>
                <w:sz w:val="18"/>
                <w:szCs w:val="18"/>
                <w:lang w:val="en-US"/>
              </w:rPr>
              <w:t>854332</w:t>
            </w:r>
            <w:ins w:id="23" w:author="JOH, Nokia" w:date="2021-03-26T11:05:00Z">
              <w:r w:rsidR="002B1346">
                <w:rPr>
                  <w:rFonts w:ascii="Arial" w:hAnsi="Arial" w:cs="Arial"/>
                  <w:bCs/>
                  <w:sz w:val="18"/>
                  <w:szCs w:val="18"/>
                  <w:vertAlign w:val="superscript"/>
                  <w:lang w:val="en-US"/>
                </w:rPr>
                <w:t>1</w:t>
              </w:r>
            </w:ins>
            <w:r>
              <w:rPr>
                <w:rFonts w:ascii="Arial" w:hAnsi="Arial" w:cs="Arial"/>
                <w:bCs/>
                <w:sz w:val="18"/>
                <w:szCs w:val="18"/>
                <w:lang w:val="en-US"/>
              </w:rPr>
              <w:t xml:space="preserve">, </w:t>
            </w:r>
            <w:r w:rsidRPr="00930CE0">
              <w:rPr>
                <w:rFonts w:ascii="Arial" w:hAnsi="Arial" w:cs="Arial"/>
                <w:bCs/>
                <w:sz w:val="18"/>
                <w:szCs w:val="18"/>
                <w:lang w:val="en-US"/>
              </w:rPr>
              <w:t>855668</w:t>
            </w:r>
            <w:ins w:id="24" w:author="JOH, Nokia" w:date="2021-03-26T11:05:00Z">
              <w:r w:rsidR="002B1346">
                <w:rPr>
                  <w:rFonts w:ascii="Arial" w:hAnsi="Arial" w:cs="Arial"/>
                  <w:bCs/>
                  <w:sz w:val="18"/>
                  <w:szCs w:val="18"/>
                  <w:vertAlign w:val="superscript"/>
                  <w:lang w:val="en-US"/>
                </w:rPr>
                <w:t>1</w:t>
              </w:r>
            </w:ins>
            <w:r>
              <w:rPr>
                <w:rFonts w:ascii="Arial" w:hAnsi="Arial" w:cs="Arial"/>
                <w:bCs/>
                <w:sz w:val="18"/>
                <w:szCs w:val="18"/>
                <w:lang w:val="en-US"/>
              </w:rPr>
              <w:t xml:space="preserve">, </w:t>
            </w:r>
            <w:r w:rsidRPr="00930CE0">
              <w:rPr>
                <w:rFonts w:ascii="Arial" w:hAnsi="Arial" w:cs="Arial"/>
                <w:bCs/>
                <w:sz w:val="18"/>
                <w:szCs w:val="18"/>
                <w:lang w:val="en-US"/>
              </w:rPr>
              <w:t>857000</w:t>
            </w:r>
            <w:ins w:id="25" w:author="JOH, Nokia" w:date="2021-03-26T11:05:00Z">
              <w:r w:rsidR="002B1346">
                <w:rPr>
                  <w:rFonts w:ascii="Arial" w:hAnsi="Arial" w:cs="Arial"/>
                  <w:bCs/>
                  <w:sz w:val="18"/>
                  <w:szCs w:val="18"/>
                  <w:vertAlign w:val="superscript"/>
                  <w:lang w:val="en-US"/>
                </w:rPr>
                <w:t>1</w:t>
              </w:r>
            </w:ins>
            <w:r>
              <w:rPr>
                <w:rFonts w:ascii="Arial" w:hAnsi="Arial" w:cs="Arial"/>
                <w:bCs/>
                <w:sz w:val="18"/>
                <w:szCs w:val="18"/>
                <w:lang w:val="en-US"/>
              </w:rPr>
              <w:t xml:space="preserve">, </w:t>
            </w:r>
            <w:r w:rsidRPr="00930CE0">
              <w:rPr>
                <w:rFonts w:ascii="Arial" w:hAnsi="Arial" w:cs="Arial"/>
                <w:bCs/>
                <w:sz w:val="18"/>
                <w:szCs w:val="18"/>
                <w:lang w:val="en-US"/>
              </w:rPr>
              <w:t>858332</w:t>
            </w:r>
            <w:ins w:id="26" w:author="JOH, Nokia" w:date="2021-03-26T11:05:00Z">
              <w:r w:rsidR="002B1346">
                <w:rPr>
                  <w:rFonts w:ascii="Arial" w:hAnsi="Arial" w:cs="Arial"/>
                  <w:bCs/>
                  <w:sz w:val="18"/>
                  <w:szCs w:val="18"/>
                  <w:vertAlign w:val="superscript"/>
                  <w:lang w:val="en-US"/>
                </w:rPr>
                <w:t>1</w:t>
              </w:r>
            </w:ins>
            <w:r>
              <w:rPr>
                <w:rFonts w:ascii="Arial" w:hAnsi="Arial" w:cs="Arial"/>
                <w:bCs/>
                <w:sz w:val="18"/>
                <w:szCs w:val="18"/>
                <w:lang w:val="en-US"/>
              </w:rPr>
              <w:t xml:space="preserve">, </w:t>
            </w:r>
            <w:r w:rsidRPr="00930CE0">
              <w:rPr>
                <w:rFonts w:ascii="Arial" w:hAnsi="Arial" w:cs="Arial"/>
                <w:bCs/>
                <w:sz w:val="18"/>
                <w:szCs w:val="18"/>
                <w:lang w:val="en-US"/>
              </w:rPr>
              <w:t>859668</w:t>
            </w:r>
            <w:ins w:id="27" w:author="JOH, Nokia" w:date="2021-03-26T11:05:00Z">
              <w:r w:rsidR="002B1346">
                <w:rPr>
                  <w:rFonts w:ascii="Arial" w:hAnsi="Arial" w:cs="Arial"/>
                  <w:bCs/>
                  <w:sz w:val="18"/>
                  <w:szCs w:val="18"/>
                  <w:vertAlign w:val="superscript"/>
                  <w:lang w:val="en-US"/>
                </w:rPr>
                <w:t>1</w:t>
              </w:r>
            </w:ins>
            <w:r>
              <w:rPr>
                <w:rFonts w:ascii="Arial" w:hAnsi="Arial" w:cs="Arial"/>
                <w:bCs/>
                <w:sz w:val="18"/>
                <w:szCs w:val="18"/>
                <w:lang w:val="en-US"/>
              </w:rPr>
              <w:t xml:space="preserve">, </w:t>
            </w:r>
            <w:r w:rsidRPr="00930CE0">
              <w:rPr>
                <w:rFonts w:ascii="Arial" w:hAnsi="Arial" w:cs="Arial"/>
                <w:bCs/>
                <w:sz w:val="18"/>
                <w:szCs w:val="18"/>
                <w:lang w:val="en-US"/>
              </w:rPr>
              <w:t>861000</w:t>
            </w:r>
            <w:ins w:id="28" w:author="JOH, Nokia" w:date="2021-03-26T11:05:00Z">
              <w:r w:rsidR="002B1346">
                <w:rPr>
                  <w:rFonts w:ascii="Arial" w:hAnsi="Arial" w:cs="Arial"/>
                  <w:bCs/>
                  <w:sz w:val="18"/>
                  <w:szCs w:val="18"/>
                  <w:vertAlign w:val="superscript"/>
                  <w:lang w:val="en-US"/>
                </w:rPr>
                <w:t>1</w:t>
              </w:r>
            </w:ins>
            <w:r>
              <w:rPr>
                <w:rFonts w:ascii="Arial" w:hAnsi="Arial" w:cs="Arial"/>
                <w:bCs/>
                <w:sz w:val="18"/>
                <w:szCs w:val="18"/>
                <w:lang w:val="en-US"/>
              </w:rPr>
              <w:t xml:space="preserve">, </w:t>
            </w:r>
            <w:r w:rsidRPr="00930CE0">
              <w:rPr>
                <w:rFonts w:ascii="Arial" w:hAnsi="Arial" w:cs="Arial"/>
                <w:bCs/>
                <w:sz w:val="18"/>
                <w:szCs w:val="18"/>
                <w:lang w:val="en-US"/>
              </w:rPr>
              <w:t>862332</w:t>
            </w:r>
            <w:ins w:id="29" w:author="JOH, Nokia" w:date="2021-03-26T11:05:00Z">
              <w:r w:rsidR="002B1346">
                <w:rPr>
                  <w:rFonts w:ascii="Arial" w:hAnsi="Arial" w:cs="Arial"/>
                  <w:bCs/>
                  <w:sz w:val="18"/>
                  <w:szCs w:val="18"/>
                  <w:vertAlign w:val="superscript"/>
                  <w:lang w:val="en-US"/>
                </w:rPr>
                <w:t>1</w:t>
              </w:r>
            </w:ins>
            <w:r>
              <w:rPr>
                <w:rFonts w:ascii="Arial" w:hAnsi="Arial" w:cs="Arial"/>
                <w:bCs/>
                <w:sz w:val="18"/>
                <w:szCs w:val="18"/>
                <w:lang w:val="en-US"/>
              </w:rPr>
              <w:t xml:space="preserve">, </w:t>
            </w:r>
            <w:r w:rsidRPr="00930CE0">
              <w:rPr>
                <w:rFonts w:ascii="Arial" w:hAnsi="Arial" w:cs="Arial"/>
                <w:bCs/>
                <w:sz w:val="18"/>
                <w:szCs w:val="18"/>
                <w:lang w:val="en-US"/>
              </w:rPr>
              <w:t>863668</w:t>
            </w:r>
            <w:ins w:id="30" w:author="JOH, Nokia" w:date="2021-03-26T11:05:00Z">
              <w:r w:rsidR="002B1346">
                <w:rPr>
                  <w:rFonts w:ascii="Arial" w:hAnsi="Arial" w:cs="Arial"/>
                  <w:bCs/>
                  <w:sz w:val="18"/>
                  <w:szCs w:val="18"/>
                  <w:vertAlign w:val="superscript"/>
                  <w:lang w:val="en-US"/>
                </w:rPr>
                <w:t>1</w:t>
              </w:r>
            </w:ins>
            <w:r>
              <w:rPr>
                <w:rFonts w:ascii="Arial" w:hAnsi="Arial" w:cs="Arial"/>
                <w:bCs/>
                <w:sz w:val="18"/>
                <w:szCs w:val="18"/>
                <w:lang w:val="en-US"/>
              </w:rPr>
              <w:t xml:space="preserve">, </w:t>
            </w:r>
            <w:r w:rsidRPr="00930CE0">
              <w:rPr>
                <w:rFonts w:ascii="Arial" w:hAnsi="Arial" w:cs="Arial"/>
                <w:bCs/>
                <w:sz w:val="18"/>
                <w:szCs w:val="18"/>
                <w:lang w:val="en-US"/>
              </w:rPr>
              <w:t>865000</w:t>
            </w:r>
            <w:ins w:id="31" w:author="JOH, Nokia" w:date="2021-03-26T11:05:00Z">
              <w:r w:rsidR="002B1346">
                <w:rPr>
                  <w:rFonts w:ascii="Arial" w:hAnsi="Arial" w:cs="Arial"/>
                  <w:bCs/>
                  <w:sz w:val="18"/>
                  <w:szCs w:val="18"/>
                  <w:vertAlign w:val="superscript"/>
                  <w:lang w:val="en-US"/>
                </w:rPr>
                <w:t>1</w:t>
              </w:r>
            </w:ins>
            <w:r>
              <w:rPr>
                <w:rFonts w:ascii="Arial" w:hAnsi="Arial" w:cs="Arial"/>
                <w:bCs/>
                <w:sz w:val="18"/>
                <w:szCs w:val="18"/>
                <w:lang w:val="en-US"/>
              </w:rPr>
              <w:t xml:space="preserve">, </w:t>
            </w:r>
            <w:r w:rsidRPr="00930CE0">
              <w:rPr>
                <w:rFonts w:ascii="Arial" w:hAnsi="Arial" w:cs="Arial"/>
                <w:bCs/>
                <w:sz w:val="18"/>
                <w:szCs w:val="18"/>
                <w:lang w:val="en-US"/>
              </w:rPr>
              <w:t>866332</w:t>
            </w:r>
            <w:ins w:id="32" w:author="JOH, Nokia" w:date="2021-03-26T11:05:00Z">
              <w:r w:rsidR="002B1346">
                <w:rPr>
                  <w:rFonts w:ascii="Arial" w:hAnsi="Arial" w:cs="Arial"/>
                  <w:bCs/>
                  <w:sz w:val="18"/>
                  <w:szCs w:val="18"/>
                  <w:vertAlign w:val="superscript"/>
                  <w:lang w:val="en-US"/>
                </w:rPr>
                <w:t>1</w:t>
              </w:r>
            </w:ins>
            <w:r>
              <w:rPr>
                <w:rFonts w:ascii="Arial" w:hAnsi="Arial" w:cs="Arial"/>
                <w:bCs/>
                <w:sz w:val="18"/>
                <w:szCs w:val="18"/>
                <w:lang w:val="en-US"/>
              </w:rPr>
              <w:t xml:space="preserve">, </w:t>
            </w:r>
            <w:r w:rsidRPr="00930CE0">
              <w:rPr>
                <w:rFonts w:ascii="Arial" w:hAnsi="Arial" w:cs="Arial"/>
                <w:bCs/>
                <w:sz w:val="18"/>
                <w:szCs w:val="18"/>
                <w:lang w:val="en-US"/>
              </w:rPr>
              <w:t>867668</w:t>
            </w:r>
            <w:ins w:id="33" w:author="JOH, Nokia" w:date="2021-03-26T11:05:00Z">
              <w:r w:rsidR="002B1346">
                <w:rPr>
                  <w:rFonts w:ascii="Arial" w:hAnsi="Arial" w:cs="Arial"/>
                  <w:bCs/>
                  <w:sz w:val="18"/>
                  <w:szCs w:val="18"/>
                  <w:vertAlign w:val="superscript"/>
                  <w:lang w:val="en-US"/>
                </w:rPr>
                <w:t>1</w:t>
              </w:r>
            </w:ins>
            <w:r>
              <w:rPr>
                <w:rFonts w:ascii="Arial" w:hAnsi="Arial" w:cs="Arial"/>
                <w:bCs/>
                <w:sz w:val="18"/>
                <w:szCs w:val="18"/>
                <w:lang w:val="en-US"/>
              </w:rPr>
              <w:t xml:space="preserve">, </w:t>
            </w:r>
            <w:r w:rsidRPr="00930CE0">
              <w:rPr>
                <w:rFonts w:ascii="Arial" w:hAnsi="Arial" w:cs="Arial"/>
                <w:bCs/>
                <w:sz w:val="18"/>
                <w:szCs w:val="18"/>
                <w:lang w:val="en-US"/>
              </w:rPr>
              <w:t>869000</w:t>
            </w:r>
            <w:ins w:id="34" w:author="JOH, Nokia" w:date="2021-03-26T11:05:00Z">
              <w:r w:rsidR="002B1346">
                <w:rPr>
                  <w:rFonts w:ascii="Arial" w:hAnsi="Arial" w:cs="Arial"/>
                  <w:bCs/>
                  <w:sz w:val="18"/>
                  <w:szCs w:val="18"/>
                  <w:vertAlign w:val="superscript"/>
                  <w:lang w:val="en-US"/>
                </w:rPr>
                <w:t>1</w:t>
              </w:r>
            </w:ins>
            <w:r>
              <w:rPr>
                <w:rFonts w:ascii="Arial" w:hAnsi="Arial" w:cs="Arial"/>
                <w:bCs/>
                <w:sz w:val="18"/>
                <w:szCs w:val="18"/>
                <w:lang w:val="en-US"/>
              </w:rPr>
              <w:t xml:space="preserve">, </w:t>
            </w:r>
            <w:r w:rsidRPr="00930CE0">
              <w:rPr>
                <w:rFonts w:ascii="Arial" w:hAnsi="Arial" w:cs="Arial"/>
                <w:bCs/>
                <w:sz w:val="18"/>
                <w:szCs w:val="18"/>
                <w:lang w:val="en-US"/>
              </w:rPr>
              <w:t>870332</w:t>
            </w:r>
            <w:ins w:id="35" w:author="JOH, Nokia" w:date="2021-03-26T11:05:00Z">
              <w:r w:rsidR="002B1346">
                <w:rPr>
                  <w:rFonts w:ascii="Arial" w:hAnsi="Arial" w:cs="Arial"/>
                  <w:bCs/>
                  <w:sz w:val="18"/>
                  <w:szCs w:val="18"/>
                  <w:vertAlign w:val="superscript"/>
                  <w:lang w:val="en-US"/>
                </w:rPr>
                <w:t>1</w:t>
              </w:r>
            </w:ins>
            <w:r>
              <w:rPr>
                <w:rFonts w:ascii="Arial" w:hAnsi="Arial" w:cs="Arial"/>
                <w:bCs/>
                <w:sz w:val="18"/>
                <w:szCs w:val="18"/>
                <w:lang w:val="en-US"/>
              </w:rPr>
              <w:t xml:space="preserve">, </w:t>
            </w:r>
            <w:r w:rsidRPr="00930CE0">
              <w:rPr>
                <w:rFonts w:ascii="Arial" w:hAnsi="Arial" w:cs="Arial"/>
                <w:bCs/>
                <w:sz w:val="18"/>
                <w:szCs w:val="18"/>
                <w:lang w:val="en-US"/>
              </w:rPr>
              <w:t>871668</w:t>
            </w:r>
            <w:ins w:id="36" w:author="JOH, Nokia" w:date="2021-03-26T11:05:00Z">
              <w:r w:rsidR="002B1346">
                <w:rPr>
                  <w:rFonts w:ascii="Arial" w:hAnsi="Arial" w:cs="Arial"/>
                  <w:bCs/>
                  <w:sz w:val="18"/>
                  <w:szCs w:val="18"/>
                  <w:vertAlign w:val="superscript"/>
                  <w:lang w:val="en-US"/>
                </w:rPr>
                <w:t>1</w:t>
              </w:r>
            </w:ins>
            <w:r>
              <w:rPr>
                <w:rFonts w:ascii="Arial" w:hAnsi="Arial" w:cs="Arial"/>
                <w:bCs/>
                <w:sz w:val="18"/>
                <w:szCs w:val="18"/>
                <w:lang w:val="en-US"/>
              </w:rPr>
              <w:t xml:space="preserve">, </w:t>
            </w:r>
            <w:r w:rsidRPr="00930CE0">
              <w:rPr>
                <w:rFonts w:ascii="Arial" w:hAnsi="Arial" w:cs="Arial"/>
                <w:bCs/>
                <w:sz w:val="18"/>
                <w:szCs w:val="18"/>
                <w:lang w:val="en-US"/>
              </w:rPr>
              <w:t>873000</w:t>
            </w:r>
            <w:ins w:id="37" w:author="JOH, Nokia" w:date="2021-03-26T11:05:00Z">
              <w:r w:rsidR="002B1346">
                <w:rPr>
                  <w:rFonts w:ascii="Arial" w:hAnsi="Arial" w:cs="Arial"/>
                  <w:bCs/>
                  <w:sz w:val="18"/>
                  <w:szCs w:val="18"/>
                  <w:vertAlign w:val="superscript"/>
                  <w:lang w:val="en-US"/>
                </w:rPr>
                <w:t>1</w:t>
              </w:r>
            </w:ins>
            <w:r>
              <w:rPr>
                <w:rFonts w:ascii="Arial" w:hAnsi="Arial" w:cs="Arial"/>
                <w:bCs/>
                <w:sz w:val="18"/>
                <w:szCs w:val="18"/>
                <w:lang w:val="en-US"/>
              </w:rPr>
              <w:t xml:space="preserve">, </w:t>
            </w:r>
            <w:r w:rsidRPr="00930CE0">
              <w:rPr>
                <w:rFonts w:ascii="Arial" w:hAnsi="Arial" w:cs="Arial"/>
                <w:bCs/>
                <w:sz w:val="18"/>
                <w:szCs w:val="18"/>
                <w:lang w:val="en-US"/>
              </w:rPr>
              <w:t>874332</w:t>
            </w:r>
            <w:ins w:id="38" w:author="JOH, Nokia" w:date="2021-03-26T11:05:00Z">
              <w:r w:rsidR="002B1346">
                <w:rPr>
                  <w:rFonts w:ascii="Arial" w:hAnsi="Arial" w:cs="Arial"/>
                  <w:bCs/>
                  <w:sz w:val="18"/>
                  <w:szCs w:val="18"/>
                  <w:vertAlign w:val="superscript"/>
                  <w:lang w:val="en-US"/>
                </w:rPr>
                <w:t>1</w:t>
              </w:r>
            </w:ins>
          </w:p>
        </w:tc>
      </w:tr>
      <w:tr w:rsidR="00075215" w14:paraId="53E7A176" w14:textId="77777777" w:rsidTr="004A6457">
        <w:trPr>
          <w:trHeight w:val="187"/>
          <w:jc w:val="center"/>
        </w:trPr>
        <w:tc>
          <w:tcPr>
            <w:tcW w:w="1435" w:type="dxa"/>
          </w:tcPr>
          <w:p w14:paraId="3C2EE8F3" w14:textId="77777777" w:rsidR="00075215" w:rsidRDefault="00075215" w:rsidP="004A6457">
            <w:pPr>
              <w:pStyle w:val="TAL"/>
              <w:rPr>
                <w:lang w:val="en-US"/>
              </w:rPr>
            </w:pPr>
            <w:r>
              <w:rPr>
                <w:lang w:val="en-US"/>
              </w:rPr>
              <w:t>40 MHz</w:t>
            </w:r>
          </w:p>
        </w:tc>
        <w:tc>
          <w:tcPr>
            <w:tcW w:w="5100" w:type="dxa"/>
          </w:tcPr>
          <w:p w14:paraId="6EAB9242" w14:textId="4627CDCC" w:rsidR="00075215" w:rsidRPr="00930CE0" w:rsidDel="001C670A" w:rsidRDefault="00075215" w:rsidP="001C670A">
            <w:pPr>
              <w:spacing w:after="0"/>
              <w:rPr>
                <w:del w:id="39" w:author="JOH, Nokia" w:date="2021-03-26T11:07:00Z"/>
                <w:rFonts w:ascii="Arial" w:hAnsi="Arial" w:cs="Arial"/>
                <w:bCs/>
                <w:sz w:val="18"/>
                <w:szCs w:val="18"/>
                <w:lang w:val="en-US"/>
              </w:rPr>
            </w:pPr>
            <w:r w:rsidRPr="00930CE0">
              <w:rPr>
                <w:rFonts w:ascii="Arial" w:hAnsi="Arial" w:cs="Arial"/>
                <w:bCs/>
                <w:sz w:val="18"/>
                <w:szCs w:val="18"/>
                <w:lang w:val="en-US"/>
              </w:rPr>
              <w:t>797668</w:t>
            </w:r>
            <w:r>
              <w:rPr>
                <w:rFonts w:ascii="Arial" w:hAnsi="Arial" w:cs="Arial"/>
                <w:bCs/>
                <w:sz w:val="18"/>
                <w:szCs w:val="18"/>
                <w:lang w:val="en-US"/>
              </w:rPr>
              <w:t xml:space="preserve">, </w:t>
            </w:r>
            <w:r w:rsidRPr="00930CE0">
              <w:rPr>
                <w:rFonts w:ascii="Arial" w:hAnsi="Arial" w:cs="Arial"/>
                <w:bCs/>
                <w:sz w:val="18"/>
                <w:szCs w:val="18"/>
                <w:lang w:val="en-US"/>
              </w:rPr>
              <w:t>800332</w:t>
            </w:r>
            <w:r>
              <w:rPr>
                <w:rFonts w:ascii="Arial" w:hAnsi="Arial" w:cs="Arial"/>
                <w:bCs/>
                <w:sz w:val="18"/>
                <w:szCs w:val="18"/>
                <w:lang w:val="en-US"/>
              </w:rPr>
              <w:t xml:space="preserve">, </w:t>
            </w:r>
            <w:r w:rsidRPr="00930CE0">
              <w:rPr>
                <w:rFonts w:ascii="Arial" w:hAnsi="Arial" w:cs="Arial"/>
                <w:bCs/>
                <w:sz w:val="18"/>
                <w:szCs w:val="18"/>
                <w:lang w:val="en-US"/>
              </w:rPr>
              <w:t>803000</w:t>
            </w:r>
            <w:r>
              <w:rPr>
                <w:rFonts w:ascii="Arial" w:hAnsi="Arial" w:cs="Arial"/>
                <w:bCs/>
                <w:sz w:val="18"/>
                <w:szCs w:val="18"/>
                <w:lang w:val="en-US"/>
              </w:rPr>
              <w:t xml:space="preserve">, </w:t>
            </w:r>
            <w:r w:rsidRPr="00930CE0">
              <w:rPr>
                <w:rFonts w:ascii="Arial" w:hAnsi="Arial" w:cs="Arial"/>
                <w:bCs/>
                <w:sz w:val="18"/>
                <w:szCs w:val="18"/>
                <w:lang w:val="en-US"/>
              </w:rPr>
              <w:t>805668</w:t>
            </w:r>
            <w:r>
              <w:rPr>
                <w:rFonts w:ascii="Arial" w:hAnsi="Arial" w:cs="Arial"/>
                <w:bCs/>
                <w:sz w:val="18"/>
                <w:szCs w:val="18"/>
                <w:lang w:val="en-US"/>
              </w:rPr>
              <w:t xml:space="preserve">, </w:t>
            </w:r>
            <w:r w:rsidRPr="00930CE0">
              <w:rPr>
                <w:rFonts w:ascii="Arial" w:hAnsi="Arial" w:cs="Arial"/>
                <w:bCs/>
                <w:sz w:val="18"/>
                <w:szCs w:val="18"/>
                <w:lang w:val="en-US"/>
              </w:rPr>
              <w:t>808332</w:t>
            </w:r>
            <w:r>
              <w:rPr>
                <w:rFonts w:ascii="Arial" w:hAnsi="Arial" w:cs="Arial"/>
                <w:bCs/>
                <w:sz w:val="18"/>
                <w:szCs w:val="18"/>
                <w:lang w:val="en-US"/>
              </w:rPr>
              <w:t xml:space="preserve">, </w:t>
            </w:r>
            <w:r w:rsidRPr="00930CE0">
              <w:rPr>
                <w:rFonts w:ascii="Arial" w:hAnsi="Arial" w:cs="Arial"/>
                <w:bCs/>
                <w:sz w:val="18"/>
                <w:szCs w:val="18"/>
                <w:lang w:val="en-US"/>
              </w:rPr>
              <w:t>811000</w:t>
            </w:r>
            <w:r>
              <w:rPr>
                <w:rFonts w:ascii="Arial" w:hAnsi="Arial" w:cs="Arial"/>
                <w:bCs/>
                <w:sz w:val="18"/>
                <w:szCs w:val="18"/>
                <w:lang w:val="en-US"/>
              </w:rPr>
              <w:t xml:space="preserve">, </w:t>
            </w:r>
            <w:r w:rsidRPr="00930CE0">
              <w:rPr>
                <w:rFonts w:ascii="Arial" w:hAnsi="Arial" w:cs="Arial"/>
                <w:bCs/>
                <w:sz w:val="18"/>
                <w:szCs w:val="18"/>
                <w:lang w:val="en-US"/>
              </w:rPr>
              <w:t>813668</w:t>
            </w:r>
            <w:r>
              <w:rPr>
                <w:rFonts w:ascii="Arial" w:hAnsi="Arial" w:cs="Arial"/>
                <w:bCs/>
                <w:sz w:val="18"/>
                <w:szCs w:val="18"/>
                <w:lang w:val="en-US"/>
              </w:rPr>
              <w:t xml:space="preserve">, </w:t>
            </w:r>
            <w:r w:rsidRPr="00930CE0">
              <w:rPr>
                <w:rFonts w:ascii="Arial" w:hAnsi="Arial" w:cs="Arial"/>
                <w:bCs/>
                <w:sz w:val="18"/>
                <w:szCs w:val="18"/>
                <w:lang w:val="en-US"/>
              </w:rPr>
              <w:t>816332</w:t>
            </w:r>
            <w:r>
              <w:rPr>
                <w:rFonts w:ascii="Arial" w:hAnsi="Arial" w:cs="Arial"/>
                <w:bCs/>
                <w:sz w:val="18"/>
                <w:szCs w:val="18"/>
                <w:lang w:val="en-US"/>
              </w:rPr>
              <w:t xml:space="preserve">, </w:t>
            </w:r>
            <w:r w:rsidRPr="00930CE0">
              <w:rPr>
                <w:rFonts w:ascii="Arial" w:hAnsi="Arial" w:cs="Arial"/>
                <w:bCs/>
                <w:sz w:val="18"/>
                <w:szCs w:val="18"/>
                <w:lang w:val="en-US"/>
              </w:rPr>
              <w:t>819000</w:t>
            </w:r>
            <w:r>
              <w:rPr>
                <w:rFonts w:ascii="Arial" w:hAnsi="Arial" w:cs="Arial"/>
                <w:bCs/>
                <w:sz w:val="18"/>
                <w:szCs w:val="18"/>
                <w:lang w:val="en-US"/>
              </w:rPr>
              <w:t xml:space="preserve">, </w:t>
            </w:r>
            <w:r w:rsidRPr="00930CE0">
              <w:rPr>
                <w:rFonts w:ascii="Arial" w:hAnsi="Arial" w:cs="Arial"/>
                <w:bCs/>
                <w:sz w:val="18"/>
                <w:szCs w:val="18"/>
                <w:lang w:val="en-US"/>
              </w:rPr>
              <w:t>821668</w:t>
            </w:r>
            <w:r>
              <w:rPr>
                <w:rFonts w:ascii="Arial" w:hAnsi="Arial" w:cs="Arial"/>
                <w:bCs/>
                <w:sz w:val="18"/>
                <w:szCs w:val="18"/>
                <w:lang w:val="en-US"/>
              </w:rPr>
              <w:t xml:space="preserve">, </w:t>
            </w:r>
            <w:r w:rsidRPr="00930CE0">
              <w:rPr>
                <w:rFonts w:ascii="Arial" w:hAnsi="Arial" w:cs="Arial"/>
                <w:bCs/>
                <w:sz w:val="18"/>
                <w:szCs w:val="18"/>
                <w:lang w:val="en-US"/>
              </w:rPr>
              <w:t>824332</w:t>
            </w:r>
            <w:r>
              <w:rPr>
                <w:rFonts w:ascii="Arial" w:hAnsi="Arial" w:cs="Arial"/>
                <w:bCs/>
                <w:sz w:val="18"/>
                <w:szCs w:val="18"/>
                <w:lang w:val="en-US"/>
              </w:rPr>
              <w:t xml:space="preserve">, </w:t>
            </w:r>
            <w:r w:rsidRPr="00930CE0">
              <w:rPr>
                <w:rFonts w:ascii="Arial" w:hAnsi="Arial" w:cs="Arial"/>
                <w:bCs/>
                <w:sz w:val="18"/>
                <w:szCs w:val="18"/>
                <w:lang w:val="en-US"/>
              </w:rPr>
              <w:t>827000</w:t>
            </w:r>
            <w:r>
              <w:rPr>
                <w:rFonts w:ascii="Arial" w:hAnsi="Arial" w:cs="Arial"/>
                <w:bCs/>
                <w:sz w:val="18"/>
                <w:szCs w:val="18"/>
                <w:lang w:val="en-US"/>
              </w:rPr>
              <w:t xml:space="preserve">, </w:t>
            </w:r>
            <w:r w:rsidRPr="00930CE0">
              <w:rPr>
                <w:rFonts w:ascii="Arial" w:hAnsi="Arial" w:cs="Arial"/>
                <w:bCs/>
                <w:sz w:val="18"/>
                <w:szCs w:val="18"/>
                <w:lang w:val="en-US"/>
              </w:rPr>
              <w:t>829668</w:t>
            </w:r>
            <w:ins w:id="40" w:author="JOH, Nokia" w:date="2021-03-26T11:06:00Z">
              <w:r w:rsidR="00EA7735">
                <w:rPr>
                  <w:rFonts w:ascii="Arial" w:hAnsi="Arial" w:cs="Arial"/>
                  <w:bCs/>
                  <w:sz w:val="18"/>
                  <w:szCs w:val="18"/>
                  <w:vertAlign w:val="superscript"/>
                  <w:lang w:val="en-US"/>
                </w:rPr>
                <w:t>1</w:t>
              </w:r>
            </w:ins>
            <w:r>
              <w:rPr>
                <w:rFonts w:ascii="Arial" w:hAnsi="Arial" w:cs="Arial"/>
                <w:bCs/>
                <w:sz w:val="18"/>
                <w:szCs w:val="18"/>
                <w:lang w:val="en-US"/>
              </w:rPr>
              <w:t xml:space="preserve">, </w:t>
            </w:r>
            <w:r w:rsidRPr="00930CE0">
              <w:rPr>
                <w:rFonts w:ascii="Arial" w:hAnsi="Arial" w:cs="Arial"/>
                <w:bCs/>
                <w:sz w:val="18"/>
                <w:szCs w:val="18"/>
                <w:lang w:val="en-US"/>
              </w:rPr>
              <w:t>832332</w:t>
            </w:r>
            <w:ins w:id="41" w:author="JOH, Nokia" w:date="2021-03-26T11:06:00Z">
              <w:r w:rsidR="00DE6FA5">
                <w:rPr>
                  <w:rFonts w:ascii="Arial" w:hAnsi="Arial" w:cs="Arial"/>
                  <w:bCs/>
                  <w:sz w:val="18"/>
                  <w:szCs w:val="18"/>
                  <w:vertAlign w:val="superscript"/>
                  <w:lang w:val="en-US"/>
                </w:rPr>
                <w:t>1</w:t>
              </w:r>
            </w:ins>
            <w:r>
              <w:rPr>
                <w:rFonts w:ascii="Arial" w:hAnsi="Arial" w:cs="Arial"/>
                <w:bCs/>
                <w:sz w:val="18"/>
                <w:szCs w:val="18"/>
                <w:lang w:val="en-US"/>
              </w:rPr>
              <w:t xml:space="preserve">, </w:t>
            </w:r>
            <w:r w:rsidRPr="00930CE0">
              <w:rPr>
                <w:rFonts w:ascii="Arial" w:hAnsi="Arial" w:cs="Arial"/>
                <w:bCs/>
                <w:sz w:val="18"/>
                <w:szCs w:val="18"/>
                <w:lang w:val="en-US"/>
              </w:rPr>
              <w:t>835000</w:t>
            </w:r>
            <w:ins w:id="42" w:author="JOH, Nokia" w:date="2021-03-26T11:06:00Z">
              <w:r w:rsidR="00DE6FA5">
                <w:rPr>
                  <w:rFonts w:ascii="Arial" w:hAnsi="Arial" w:cs="Arial"/>
                  <w:bCs/>
                  <w:sz w:val="18"/>
                  <w:szCs w:val="18"/>
                  <w:vertAlign w:val="superscript"/>
                  <w:lang w:val="en-US"/>
                </w:rPr>
                <w:t>1</w:t>
              </w:r>
            </w:ins>
            <w:r>
              <w:rPr>
                <w:rFonts w:ascii="Arial" w:hAnsi="Arial" w:cs="Arial"/>
                <w:bCs/>
                <w:sz w:val="18"/>
                <w:szCs w:val="18"/>
                <w:lang w:val="en-US"/>
              </w:rPr>
              <w:t xml:space="preserve">, </w:t>
            </w:r>
            <w:r w:rsidRPr="00930CE0">
              <w:rPr>
                <w:rFonts w:ascii="Arial" w:hAnsi="Arial" w:cs="Arial"/>
                <w:bCs/>
                <w:sz w:val="18"/>
                <w:szCs w:val="18"/>
                <w:lang w:val="en-US"/>
              </w:rPr>
              <w:t>837668</w:t>
            </w:r>
            <w:ins w:id="43" w:author="JOH, Nokia" w:date="2021-03-26T11:06:00Z">
              <w:r w:rsidR="00DE6FA5">
                <w:rPr>
                  <w:rFonts w:ascii="Arial" w:hAnsi="Arial" w:cs="Arial"/>
                  <w:bCs/>
                  <w:sz w:val="18"/>
                  <w:szCs w:val="18"/>
                  <w:vertAlign w:val="superscript"/>
                  <w:lang w:val="en-US"/>
                </w:rPr>
                <w:t>1</w:t>
              </w:r>
            </w:ins>
            <w:r>
              <w:rPr>
                <w:rFonts w:ascii="Arial" w:hAnsi="Arial" w:cs="Arial"/>
                <w:bCs/>
                <w:sz w:val="18"/>
                <w:szCs w:val="18"/>
                <w:lang w:val="en-US"/>
              </w:rPr>
              <w:t xml:space="preserve">, </w:t>
            </w:r>
            <w:r w:rsidRPr="00930CE0">
              <w:rPr>
                <w:rFonts w:ascii="Arial" w:hAnsi="Arial" w:cs="Arial"/>
                <w:bCs/>
                <w:sz w:val="18"/>
                <w:szCs w:val="18"/>
                <w:lang w:val="en-US"/>
              </w:rPr>
              <w:t>840332</w:t>
            </w:r>
            <w:ins w:id="44" w:author="JOH, Nokia" w:date="2021-03-26T11:07:00Z">
              <w:r w:rsidR="00DE6FA5">
                <w:rPr>
                  <w:rFonts w:ascii="Arial" w:hAnsi="Arial" w:cs="Arial"/>
                  <w:bCs/>
                  <w:sz w:val="18"/>
                  <w:szCs w:val="18"/>
                  <w:vertAlign w:val="superscript"/>
                  <w:lang w:val="en-US"/>
                </w:rPr>
                <w:t>1</w:t>
              </w:r>
            </w:ins>
            <w:r>
              <w:rPr>
                <w:rFonts w:ascii="Arial" w:hAnsi="Arial" w:cs="Arial"/>
                <w:bCs/>
                <w:sz w:val="18"/>
                <w:szCs w:val="18"/>
                <w:lang w:val="en-US"/>
              </w:rPr>
              <w:t xml:space="preserve">, </w:t>
            </w:r>
            <w:r w:rsidRPr="00930CE0">
              <w:rPr>
                <w:rFonts w:ascii="Arial" w:hAnsi="Arial" w:cs="Arial"/>
                <w:bCs/>
                <w:sz w:val="18"/>
                <w:szCs w:val="18"/>
                <w:lang w:val="en-US"/>
              </w:rPr>
              <w:t>843000</w:t>
            </w:r>
            <w:ins w:id="45" w:author="JOH, Nokia" w:date="2021-03-26T11:07:00Z">
              <w:r w:rsidR="00DE6FA5">
                <w:rPr>
                  <w:rFonts w:ascii="Arial" w:hAnsi="Arial" w:cs="Arial"/>
                  <w:bCs/>
                  <w:sz w:val="18"/>
                  <w:szCs w:val="18"/>
                  <w:vertAlign w:val="superscript"/>
                  <w:lang w:val="en-US"/>
                </w:rPr>
                <w:t>1</w:t>
              </w:r>
            </w:ins>
            <w:r>
              <w:rPr>
                <w:rFonts w:ascii="Arial" w:hAnsi="Arial" w:cs="Arial"/>
                <w:bCs/>
                <w:sz w:val="18"/>
                <w:szCs w:val="18"/>
                <w:lang w:val="en-US"/>
              </w:rPr>
              <w:t xml:space="preserve">, </w:t>
            </w:r>
            <w:r w:rsidRPr="00930CE0">
              <w:rPr>
                <w:rFonts w:ascii="Arial" w:hAnsi="Arial" w:cs="Arial"/>
                <w:bCs/>
                <w:sz w:val="18"/>
                <w:szCs w:val="18"/>
                <w:lang w:val="en-US"/>
              </w:rPr>
              <w:t>845668</w:t>
            </w:r>
            <w:ins w:id="46" w:author="JOH, Nokia" w:date="2021-03-26T11:07:00Z">
              <w:r w:rsidR="00DE6FA5">
                <w:rPr>
                  <w:rFonts w:ascii="Arial" w:hAnsi="Arial" w:cs="Arial"/>
                  <w:bCs/>
                  <w:sz w:val="18"/>
                  <w:szCs w:val="18"/>
                  <w:vertAlign w:val="superscript"/>
                  <w:lang w:val="en-US"/>
                </w:rPr>
                <w:t>1</w:t>
              </w:r>
            </w:ins>
            <w:r>
              <w:rPr>
                <w:rFonts w:ascii="Arial" w:hAnsi="Arial" w:cs="Arial"/>
                <w:bCs/>
                <w:sz w:val="18"/>
                <w:szCs w:val="18"/>
                <w:lang w:val="en-US"/>
              </w:rPr>
              <w:t xml:space="preserve">, </w:t>
            </w:r>
            <w:r w:rsidRPr="00930CE0">
              <w:rPr>
                <w:rFonts w:ascii="Arial" w:hAnsi="Arial" w:cs="Arial"/>
                <w:bCs/>
                <w:sz w:val="18"/>
                <w:szCs w:val="18"/>
                <w:lang w:val="en-US"/>
              </w:rPr>
              <w:t>848332</w:t>
            </w:r>
            <w:ins w:id="47" w:author="JOH, Nokia" w:date="2021-03-26T11:07:00Z">
              <w:r w:rsidR="00DE6FA5">
                <w:rPr>
                  <w:rFonts w:ascii="Arial" w:hAnsi="Arial" w:cs="Arial"/>
                  <w:bCs/>
                  <w:sz w:val="18"/>
                  <w:szCs w:val="18"/>
                  <w:vertAlign w:val="superscript"/>
                  <w:lang w:val="en-US"/>
                </w:rPr>
                <w:t>1</w:t>
              </w:r>
            </w:ins>
            <w:r>
              <w:rPr>
                <w:rFonts w:ascii="Arial" w:hAnsi="Arial" w:cs="Arial"/>
                <w:bCs/>
                <w:sz w:val="18"/>
                <w:szCs w:val="18"/>
                <w:lang w:val="en-US"/>
              </w:rPr>
              <w:t xml:space="preserve">, </w:t>
            </w:r>
            <w:r w:rsidRPr="00930CE0">
              <w:rPr>
                <w:rFonts w:ascii="Arial" w:hAnsi="Arial" w:cs="Arial"/>
                <w:bCs/>
                <w:sz w:val="18"/>
                <w:szCs w:val="18"/>
                <w:lang w:val="en-US"/>
              </w:rPr>
              <w:t>851000</w:t>
            </w:r>
            <w:ins w:id="48" w:author="JOH, Nokia" w:date="2021-03-26T11:07:00Z">
              <w:r w:rsidR="00DE6FA5">
                <w:rPr>
                  <w:rFonts w:ascii="Arial" w:hAnsi="Arial" w:cs="Arial"/>
                  <w:bCs/>
                  <w:sz w:val="18"/>
                  <w:szCs w:val="18"/>
                  <w:vertAlign w:val="superscript"/>
                  <w:lang w:val="en-US"/>
                </w:rPr>
                <w:t>1</w:t>
              </w:r>
            </w:ins>
            <w:r>
              <w:rPr>
                <w:rFonts w:ascii="Arial" w:hAnsi="Arial" w:cs="Arial"/>
                <w:bCs/>
                <w:sz w:val="18"/>
                <w:szCs w:val="18"/>
                <w:lang w:val="en-US"/>
              </w:rPr>
              <w:t xml:space="preserve">, </w:t>
            </w:r>
            <w:r w:rsidRPr="00930CE0">
              <w:rPr>
                <w:rFonts w:ascii="Arial" w:hAnsi="Arial" w:cs="Arial"/>
                <w:bCs/>
                <w:sz w:val="18"/>
                <w:szCs w:val="18"/>
                <w:lang w:val="en-US"/>
              </w:rPr>
              <w:t>853668</w:t>
            </w:r>
            <w:ins w:id="49" w:author="JOH, Nokia" w:date="2021-03-26T11:07:00Z">
              <w:r w:rsidR="00DE6FA5">
                <w:rPr>
                  <w:rFonts w:ascii="Arial" w:hAnsi="Arial" w:cs="Arial"/>
                  <w:bCs/>
                  <w:sz w:val="18"/>
                  <w:szCs w:val="18"/>
                  <w:vertAlign w:val="superscript"/>
                  <w:lang w:val="en-US"/>
                </w:rPr>
                <w:t>1</w:t>
              </w:r>
            </w:ins>
            <w:r>
              <w:rPr>
                <w:rFonts w:ascii="Arial" w:hAnsi="Arial" w:cs="Arial"/>
                <w:bCs/>
                <w:sz w:val="18"/>
                <w:szCs w:val="18"/>
                <w:lang w:val="en-US"/>
              </w:rPr>
              <w:t xml:space="preserve">, </w:t>
            </w:r>
            <w:r w:rsidRPr="00930CE0">
              <w:rPr>
                <w:rFonts w:ascii="Arial" w:hAnsi="Arial" w:cs="Arial"/>
                <w:bCs/>
                <w:sz w:val="18"/>
                <w:szCs w:val="18"/>
                <w:lang w:val="en-US"/>
              </w:rPr>
              <w:t>856332</w:t>
            </w:r>
            <w:ins w:id="50" w:author="JOH, Nokia" w:date="2021-03-26T11:07:00Z">
              <w:r w:rsidR="00DE6FA5">
                <w:rPr>
                  <w:rFonts w:ascii="Arial" w:hAnsi="Arial" w:cs="Arial"/>
                  <w:bCs/>
                  <w:sz w:val="18"/>
                  <w:szCs w:val="18"/>
                  <w:vertAlign w:val="superscript"/>
                  <w:lang w:val="en-US"/>
                </w:rPr>
                <w:t>1</w:t>
              </w:r>
            </w:ins>
            <w:r>
              <w:rPr>
                <w:rFonts w:ascii="Arial" w:hAnsi="Arial" w:cs="Arial"/>
                <w:bCs/>
                <w:sz w:val="18"/>
                <w:szCs w:val="18"/>
                <w:lang w:val="en-US"/>
              </w:rPr>
              <w:t xml:space="preserve">, </w:t>
            </w:r>
            <w:r w:rsidRPr="00930CE0">
              <w:rPr>
                <w:rFonts w:ascii="Arial" w:hAnsi="Arial" w:cs="Arial"/>
                <w:bCs/>
                <w:sz w:val="18"/>
                <w:szCs w:val="18"/>
                <w:lang w:val="en-US"/>
              </w:rPr>
              <w:t>859000</w:t>
            </w:r>
            <w:ins w:id="51" w:author="JOH, Nokia" w:date="2021-03-26T11:07:00Z">
              <w:r w:rsidR="00DE6FA5">
                <w:rPr>
                  <w:rFonts w:ascii="Arial" w:hAnsi="Arial" w:cs="Arial"/>
                  <w:bCs/>
                  <w:sz w:val="18"/>
                  <w:szCs w:val="18"/>
                  <w:vertAlign w:val="superscript"/>
                  <w:lang w:val="en-US"/>
                </w:rPr>
                <w:t>1</w:t>
              </w:r>
            </w:ins>
            <w:r>
              <w:rPr>
                <w:rFonts w:ascii="Arial" w:hAnsi="Arial" w:cs="Arial"/>
                <w:bCs/>
                <w:sz w:val="18"/>
                <w:szCs w:val="18"/>
                <w:lang w:val="en-US"/>
              </w:rPr>
              <w:t xml:space="preserve">, </w:t>
            </w:r>
            <w:r w:rsidRPr="00930CE0">
              <w:rPr>
                <w:rFonts w:ascii="Arial" w:hAnsi="Arial" w:cs="Arial"/>
                <w:bCs/>
                <w:sz w:val="18"/>
                <w:szCs w:val="18"/>
                <w:lang w:val="en-US"/>
              </w:rPr>
              <w:t>861668</w:t>
            </w:r>
            <w:ins w:id="52" w:author="JOH, Nokia" w:date="2021-03-26T11:07:00Z">
              <w:r w:rsidR="00DE6FA5">
                <w:rPr>
                  <w:rFonts w:ascii="Arial" w:hAnsi="Arial" w:cs="Arial"/>
                  <w:bCs/>
                  <w:sz w:val="18"/>
                  <w:szCs w:val="18"/>
                  <w:vertAlign w:val="superscript"/>
                  <w:lang w:val="en-US"/>
                </w:rPr>
                <w:t>1</w:t>
              </w:r>
            </w:ins>
            <w:r>
              <w:rPr>
                <w:rFonts w:ascii="Arial" w:hAnsi="Arial" w:cs="Arial"/>
                <w:bCs/>
                <w:sz w:val="18"/>
                <w:szCs w:val="18"/>
                <w:lang w:val="en-US"/>
              </w:rPr>
              <w:t xml:space="preserve">, </w:t>
            </w:r>
            <w:r w:rsidRPr="00930CE0">
              <w:rPr>
                <w:rFonts w:ascii="Arial" w:hAnsi="Arial" w:cs="Arial"/>
                <w:bCs/>
                <w:sz w:val="18"/>
                <w:szCs w:val="18"/>
                <w:lang w:val="en-US"/>
              </w:rPr>
              <w:t>864332</w:t>
            </w:r>
            <w:ins w:id="53" w:author="JOH, Nokia" w:date="2021-03-26T11:07:00Z">
              <w:r w:rsidR="00DE6FA5">
                <w:rPr>
                  <w:rFonts w:ascii="Arial" w:hAnsi="Arial" w:cs="Arial"/>
                  <w:bCs/>
                  <w:sz w:val="18"/>
                  <w:szCs w:val="18"/>
                  <w:vertAlign w:val="superscript"/>
                  <w:lang w:val="en-US"/>
                </w:rPr>
                <w:t>1</w:t>
              </w:r>
            </w:ins>
            <w:r>
              <w:rPr>
                <w:rFonts w:ascii="Arial" w:hAnsi="Arial" w:cs="Arial"/>
                <w:bCs/>
                <w:sz w:val="18"/>
                <w:szCs w:val="18"/>
                <w:lang w:val="en-US"/>
              </w:rPr>
              <w:t xml:space="preserve">, </w:t>
            </w:r>
            <w:r w:rsidRPr="00930CE0">
              <w:rPr>
                <w:rFonts w:ascii="Arial" w:hAnsi="Arial" w:cs="Arial"/>
                <w:bCs/>
                <w:sz w:val="18"/>
                <w:szCs w:val="18"/>
                <w:lang w:val="en-US"/>
              </w:rPr>
              <w:t>867000</w:t>
            </w:r>
            <w:ins w:id="54" w:author="JOH, Nokia" w:date="2021-03-26T11:07:00Z">
              <w:r w:rsidR="00DE6FA5">
                <w:rPr>
                  <w:rFonts w:ascii="Arial" w:hAnsi="Arial" w:cs="Arial"/>
                  <w:bCs/>
                  <w:sz w:val="18"/>
                  <w:szCs w:val="18"/>
                  <w:vertAlign w:val="superscript"/>
                  <w:lang w:val="en-US"/>
                </w:rPr>
                <w:t>1</w:t>
              </w:r>
            </w:ins>
            <w:r>
              <w:rPr>
                <w:rFonts w:ascii="Arial" w:hAnsi="Arial" w:cs="Arial"/>
                <w:bCs/>
                <w:sz w:val="18"/>
                <w:szCs w:val="18"/>
                <w:lang w:val="en-US"/>
              </w:rPr>
              <w:t xml:space="preserve">, </w:t>
            </w:r>
            <w:r w:rsidRPr="00930CE0">
              <w:rPr>
                <w:rFonts w:ascii="Arial" w:hAnsi="Arial" w:cs="Arial"/>
                <w:bCs/>
                <w:sz w:val="18"/>
                <w:szCs w:val="18"/>
                <w:lang w:val="en-US"/>
              </w:rPr>
              <w:t>869668</w:t>
            </w:r>
            <w:ins w:id="55" w:author="JOH, Nokia" w:date="2021-03-26T11:07:00Z">
              <w:r w:rsidR="00DE6FA5">
                <w:rPr>
                  <w:rFonts w:ascii="Arial" w:hAnsi="Arial" w:cs="Arial"/>
                  <w:bCs/>
                  <w:sz w:val="18"/>
                  <w:szCs w:val="18"/>
                  <w:vertAlign w:val="superscript"/>
                  <w:lang w:val="en-US"/>
                </w:rPr>
                <w:t>1</w:t>
              </w:r>
            </w:ins>
            <w:r>
              <w:rPr>
                <w:rFonts w:ascii="Arial" w:hAnsi="Arial" w:cs="Arial"/>
                <w:bCs/>
                <w:sz w:val="18"/>
                <w:szCs w:val="18"/>
                <w:lang w:val="en-US"/>
              </w:rPr>
              <w:t>,</w:t>
            </w:r>
            <w:del w:id="56" w:author="JOH, Nokia" w:date="2021-03-26T11:07:00Z">
              <w:r w:rsidDel="00DE6FA5">
                <w:rPr>
                  <w:rFonts w:ascii="Arial" w:hAnsi="Arial" w:cs="Arial"/>
                  <w:bCs/>
                  <w:sz w:val="18"/>
                  <w:szCs w:val="18"/>
                  <w:lang w:val="en-US"/>
                </w:rPr>
                <w:delText xml:space="preserve"> </w:delText>
              </w:r>
            </w:del>
          </w:p>
          <w:p w14:paraId="4716E1F7" w14:textId="0F34EF84" w:rsidR="00075215" w:rsidRDefault="001C670A" w:rsidP="00D87633">
            <w:pPr>
              <w:spacing w:after="0"/>
              <w:rPr>
                <w:rFonts w:ascii="Arial" w:hAnsi="Arial" w:cs="Arial"/>
                <w:bCs/>
                <w:sz w:val="18"/>
                <w:szCs w:val="18"/>
                <w:lang w:val="en-US"/>
              </w:rPr>
            </w:pPr>
            <w:ins w:id="57" w:author="JOH, Nokia" w:date="2021-03-26T11:07:00Z">
              <w:r>
                <w:rPr>
                  <w:rFonts w:ascii="Arial" w:hAnsi="Arial" w:cs="Arial"/>
                  <w:bCs/>
                  <w:sz w:val="18"/>
                  <w:szCs w:val="18"/>
                  <w:lang w:val="en-US"/>
                </w:rPr>
                <w:t xml:space="preserve"> </w:t>
              </w:r>
            </w:ins>
            <w:r w:rsidR="00075215" w:rsidRPr="00930CE0">
              <w:rPr>
                <w:rFonts w:ascii="Arial" w:hAnsi="Arial" w:cs="Arial"/>
                <w:bCs/>
                <w:sz w:val="18"/>
                <w:szCs w:val="18"/>
                <w:lang w:val="en-US"/>
              </w:rPr>
              <w:t>87233</w:t>
            </w:r>
            <w:r w:rsidR="00075215">
              <w:rPr>
                <w:rFonts w:ascii="Arial" w:hAnsi="Arial" w:cs="Arial"/>
                <w:bCs/>
                <w:sz w:val="18"/>
                <w:szCs w:val="18"/>
                <w:lang w:val="en-US"/>
              </w:rPr>
              <w:t>2</w:t>
            </w:r>
            <w:ins w:id="58" w:author="JOH, Nokia" w:date="2021-03-26T11:07:00Z">
              <w:r>
                <w:rPr>
                  <w:rFonts w:ascii="Arial" w:hAnsi="Arial" w:cs="Arial"/>
                  <w:bCs/>
                  <w:sz w:val="18"/>
                  <w:szCs w:val="18"/>
                  <w:vertAlign w:val="superscript"/>
                  <w:lang w:val="en-US"/>
                </w:rPr>
                <w:t>1</w:t>
              </w:r>
            </w:ins>
          </w:p>
        </w:tc>
      </w:tr>
      <w:tr w:rsidR="00075215" w14:paraId="5838232E" w14:textId="77777777" w:rsidTr="004A6457">
        <w:trPr>
          <w:trHeight w:val="187"/>
          <w:jc w:val="center"/>
        </w:trPr>
        <w:tc>
          <w:tcPr>
            <w:tcW w:w="1435" w:type="dxa"/>
          </w:tcPr>
          <w:p w14:paraId="782A18CF" w14:textId="77777777" w:rsidR="00075215" w:rsidRDefault="00075215" w:rsidP="004A6457">
            <w:pPr>
              <w:pStyle w:val="TAL"/>
              <w:rPr>
                <w:lang w:val="en-US"/>
              </w:rPr>
            </w:pPr>
            <w:r>
              <w:rPr>
                <w:lang w:val="en-US"/>
              </w:rPr>
              <w:t>60 MHz</w:t>
            </w:r>
          </w:p>
        </w:tc>
        <w:tc>
          <w:tcPr>
            <w:tcW w:w="5100" w:type="dxa"/>
          </w:tcPr>
          <w:p w14:paraId="0206C174" w14:textId="334185F8" w:rsidR="00075215" w:rsidRDefault="00075215" w:rsidP="004A6457">
            <w:pPr>
              <w:spacing w:after="0"/>
              <w:rPr>
                <w:rFonts w:ascii="Arial" w:hAnsi="Arial" w:cs="Arial"/>
                <w:bCs/>
                <w:sz w:val="18"/>
                <w:szCs w:val="18"/>
                <w:lang w:val="en-US"/>
              </w:rPr>
            </w:pPr>
            <w:r w:rsidRPr="006407C0">
              <w:rPr>
                <w:rFonts w:ascii="Arial" w:hAnsi="Arial" w:cs="Arial"/>
                <w:bCs/>
                <w:sz w:val="18"/>
                <w:szCs w:val="18"/>
                <w:lang w:val="en-US"/>
              </w:rPr>
              <w:t>798332</w:t>
            </w:r>
            <w:r>
              <w:rPr>
                <w:rFonts w:ascii="Arial" w:hAnsi="Arial" w:cs="Arial"/>
                <w:bCs/>
                <w:sz w:val="18"/>
                <w:szCs w:val="18"/>
                <w:lang w:val="en-US"/>
              </w:rPr>
              <w:t xml:space="preserve">, </w:t>
            </w:r>
            <w:r w:rsidRPr="006407C0">
              <w:rPr>
                <w:rFonts w:ascii="Arial" w:hAnsi="Arial" w:cs="Arial"/>
                <w:bCs/>
                <w:sz w:val="18"/>
                <w:szCs w:val="18"/>
                <w:lang w:val="en-US"/>
              </w:rPr>
              <w:t>799668</w:t>
            </w:r>
            <w:r>
              <w:rPr>
                <w:rFonts w:ascii="Arial" w:hAnsi="Arial" w:cs="Arial"/>
                <w:bCs/>
                <w:sz w:val="18"/>
                <w:szCs w:val="18"/>
                <w:lang w:val="en-US"/>
              </w:rPr>
              <w:t xml:space="preserve">, </w:t>
            </w:r>
            <w:r w:rsidRPr="006407C0">
              <w:rPr>
                <w:rFonts w:ascii="Arial" w:hAnsi="Arial" w:cs="Arial"/>
                <w:bCs/>
                <w:sz w:val="18"/>
                <w:szCs w:val="18"/>
                <w:lang w:val="en-US"/>
              </w:rPr>
              <w:t>803668</w:t>
            </w:r>
            <w:r>
              <w:rPr>
                <w:rFonts w:ascii="Arial" w:hAnsi="Arial" w:cs="Arial"/>
                <w:bCs/>
                <w:sz w:val="18"/>
                <w:szCs w:val="18"/>
                <w:lang w:val="en-US"/>
              </w:rPr>
              <w:t xml:space="preserve">, </w:t>
            </w:r>
            <w:r w:rsidRPr="006407C0">
              <w:rPr>
                <w:rFonts w:ascii="Arial" w:hAnsi="Arial" w:cs="Arial"/>
                <w:bCs/>
                <w:sz w:val="18"/>
                <w:szCs w:val="18"/>
                <w:lang w:val="en-US"/>
              </w:rPr>
              <w:t>805000</w:t>
            </w:r>
            <w:r>
              <w:rPr>
                <w:rFonts w:ascii="Arial" w:hAnsi="Arial" w:cs="Arial"/>
                <w:bCs/>
                <w:sz w:val="18"/>
                <w:szCs w:val="18"/>
                <w:lang w:val="en-US"/>
              </w:rPr>
              <w:t xml:space="preserve">, </w:t>
            </w:r>
            <w:r w:rsidRPr="006407C0">
              <w:rPr>
                <w:rFonts w:ascii="Arial" w:hAnsi="Arial" w:cs="Arial"/>
                <w:bCs/>
                <w:sz w:val="18"/>
                <w:szCs w:val="18"/>
                <w:lang w:val="en-US"/>
              </w:rPr>
              <w:t>809000</w:t>
            </w:r>
            <w:r>
              <w:rPr>
                <w:rFonts w:ascii="Arial" w:hAnsi="Arial" w:cs="Arial"/>
                <w:bCs/>
                <w:sz w:val="18"/>
                <w:szCs w:val="18"/>
                <w:lang w:val="en-US"/>
              </w:rPr>
              <w:t xml:space="preserve">, </w:t>
            </w:r>
            <w:r w:rsidRPr="006407C0">
              <w:rPr>
                <w:rFonts w:ascii="Arial" w:hAnsi="Arial" w:cs="Arial"/>
                <w:bCs/>
                <w:sz w:val="18"/>
                <w:szCs w:val="18"/>
                <w:lang w:val="en-US"/>
              </w:rPr>
              <w:t>810332</w:t>
            </w:r>
            <w:r>
              <w:rPr>
                <w:rFonts w:ascii="Arial" w:hAnsi="Arial" w:cs="Arial"/>
                <w:bCs/>
                <w:sz w:val="18"/>
                <w:szCs w:val="18"/>
                <w:lang w:val="en-US"/>
              </w:rPr>
              <w:t xml:space="preserve">, </w:t>
            </w:r>
            <w:r w:rsidRPr="006407C0">
              <w:rPr>
                <w:rFonts w:ascii="Arial" w:hAnsi="Arial" w:cs="Arial"/>
                <w:bCs/>
                <w:sz w:val="18"/>
                <w:szCs w:val="18"/>
                <w:lang w:val="en-US"/>
              </w:rPr>
              <w:t>814332</w:t>
            </w:r>
            <w:r>
              <w:rPr>
                <w:rFonts w:ascii="Arial" w:hAnsi="Arial" w:cs="Arial"/>
                <w:bCs/>
                <w:sz w:val="18"/>
                <w:szCs w:val="18"/>
                <w:lang w:val="en-US"/>
              </w:rPr>
              <w:t xml:space="preserve">, </w:t>
            </w:r>
            <w:r w:rsidRPr="006407C0">
              <w:rPr>
                <w:rFonts w:ascii="Arial" w:hAnsi="Arial" w:cs="Arial"/>
                <w:bCs/>
                <w:sz w:val="18"/>
                <w:szCs w:val="18"/>
                <w:lang w:val="en-US"/>
              </w:rPr>
              <w:t>815668</w:t>
            </w:r>
            <w:r>
              <w:rPr>
                <w:rFonts w:ascii="Arial" w:hAnsi="Arial" w:cs="Arial"/>
                <w:bCs/>
                <w:sz w:val="18"/>
                <w:szCs w:val="18"/>
                <w:lang w:val="en-US"/>
              </w:rPr>
              <w:t xml:space="preserve">, </w:t>
            </w:r>
            <w:r w:rsidRPr="006407C0">
              <w:rPr>
                <w:rFonts w:ascii="Arial" w:hAnsi="Arial" w:cs="Arial"/>
                <w:bCs/>
                <w:sz w:val="18"/>
                <w:szCs w:val="18"/>
                <w:lang w:val="en-US"/>
              </w:rPr>
              <w:t>819668</w:t>
            </w:r>
            <w:r>
              <w:rPr>
                <w:rFonts w:ascii="Arial" w:hAnsi="Arial" w:cs="Arial"/>
                <w:bCs/>
                <w:sz w:val="18"/>
                <w:szCs w:val="18"/>
                <w:lang w:val="en-US"/>
              </w:rPr>
              <w:t xml:space="preserve">, </w:t>
            </w:r>
            <w:r w:rsidRPr="006407C0">
              <w:rPr>
                <w:rFonts w:ascii="Arial" w:hAnsi="Arial" w:cs="Arial"/>
                <w:bCs/>
                <w:sz w:val="18"/>
                <w:szCs w:val="18"/>
                <w:lang w:val="en-US"/>
              </w:rPr>
              <w:t>821000</w:t>
            </w:r>
            <w:r>
              <w:rPr>
                <w:rFonts w:ascii="Arial" w:hAnsi="Arial" w:cs="Arial"/>
                <w:bCs/>
                <w:sz w:val="18"/>
                <w:szCs w:val="18"/>
                <w:lang w:val="en-US"/>
              </w:rPr>
              <w:t xml:space="preserve">, </w:t>
            </w:r>
            <w:r w:rsidRPr="006407C0">
              <w:rPr>
                <w:rFonts w:ascii="Arial" w:hAnsi="Arial" w:cs="Arial"/>
                <w:bCs/>
                <w:sz w:val="18"/>
                <w:szCs w:val="18"/>
                <w:lang w:val="en-US"/>
              </w:rPr>
              <w:t>825000</w:t>
            </w:r>
            <w:r>
              <w:rPr>
                <w:rFonts w:ascii="Arial" w:hAnsi="Arial" w:cs="Arial"/>
                <w:bCs/>
                <w:sz w:val="18"/>
                <w:szCs w:val="18"/>
                <w:lang w:val="en-US"/>
              </w:rPr>
              <w:t xml:space="preserve">, </w:t>
            </w:r>
            <w:r w:rsidRPr="006407C0">
              <w:rPr>
                <w:rFonts w:ascii="Arial" w:hAnsi="Arial" w:cs="Arial"/>
                <w:bCs/>
                <w:sz w:val="18"/>
                <w:szCs w:val="18"/>
                <w:lang w:val="en-US"/>
              </w:rPr>
              <w:t>826332</w:t>
            </w:r>
            <w:r>
              <w:rPr>
                <w:rFonts w:ascii="Arial" w:hAnsi="Arial" w:cs="Arial"/>
                <w:bCs/>
                <w:sz w:val="18"/>
                <w:szCs w:val="18"/>
                <w:lang w:val="en-US"/>
              </w:rPr>
              <w:t xml:space="preserve">, </w:t>
            </w:r>
            <w:r w:rsidRPr="006407C0">
              <w:rPr>
                <w:rFonts w:ascii="Arial" w:hAnsi="Arial" w:cs="Arial"/>
                <w:bCs/>
                <w:sz w:val="18"/>
                <w:szCs w:val="18"/>
                <w:lang w:val="en-US"/>
              </w:rPr>
              <w:t>830332</w:t>
            </w:r>
            <w:ins w:id="59" w:author="JOH, Nokia" w:date="2021-03-26T11:08:00Z">
              <w:r w:rsidR="00C44426">
                <w:rPr>
                  <w:rFonts w:ascii="Arial" w:hAnsi="Arial" w:cs="Arial"/>
                  <w:bCs/>
                  <w:sz w:val="18"/>
                  <w:szCs w:val="18"/>
                  <w:vertAlign w:val="superscript"/>
                  <w:lang w:val="en-US"/>
                </w:rPr>
                <w:t>1</w:t>
              </w:r>
            </w:ins>
            <w:r>
              <w:rPr>
                <w:rFonts w:ascii="Arial" w:hAnsi="Arial" w:cs="Arial"/>
                <w:bCs/>
                <w:sz w:val="18"/>
                <w:szCs w:val="18"/>
                <w:lang w:val="en-US"/>
              </w:rPr>
              <w:t xml:space="preserve">, </w:t>
            </w:r>
            <w:r w:rsidRPr="006407C0">
              <w:rPr>
                <w:rFonts w:ascii="Arial" w:hAnsi="Arial" w:cs="Arial"/>
                <w:bCs/>
                <w:sz w:val="18"/>
                <w:szCs w:val="18"/>
                <w:lang w:val="en-US"/>
              </w:rPr>
              <w:t>831668</w:t>
            </w:r>
            <w:ins w:id="60" w:author="JOH, Nokia" w:date="2021-03-26T11:08:00Z">
              <w:r w:rsidR="00C44426">
                <w:rPr>
                  <w:rFonts w:ascii="Arial" w:hAnsi="Arial" w:cs="Arial"/>
                  <w:bCs/>
                  <w:sz w:val="18"/>
                  <w:szCs w:val="18"/>
                  <w:vertAlign w:val="superscript"/>
                  <w:lang w:val="en-US"/>
                </w:rPr>
                <w:t>1</w:t>
              </w:r>
            </w:ins>
            <w:r>
              <w:rPr>
                <w:rFonts w:ascii="Arial" w:hAnsi="Arial" w:cs="Arial"/>
                <w:bCs/>
                <w:sz w:val="18"/>
                <w:szCs w:val="18"/>
                <w:lang w:val="en-US"/>
              </w:rPr>
              <w:t xml:space="preserve">, </w:t>
            </w:r>
            <w:r w:rsidRPr="006407C0">
              <w:rPr>
                <w:rFonts w:ascii="Arial" w:hAnsi="Arial" w:cs="Arial"/>
                <w:bCs/>
                <w:sz w:val="18"/>
                <w:szCs w:val="18"/>
                <w:lang w:val="en-US"/>
              </w:rPr>
              <w:t>835668</w:t>
            </w:r>
            <w:ins w:id="61" w:author="JOH, Nokia" w:date="2021-03-26T11:08:00Z">
              <w:r w:rsidR="00C44426">
                <w:rPr>
                  <w:rFonts w:ascii="Arial" w:hAnsi="Arial" w:cs="Arial"/>
                  <w:bCs/>
                  <w:sz w:val="18"/>
                  <w:szCs w:val="18"/>
                  <w:vertAlign w:val="superscript"/>
                  <w:lang w:val="en-US"/>
                </w:rPr>
                <w:t>1</w:t>
              </w:r>
            </w:ins>
            <w:r>
              <w:rPr>
                <w:rFonts w:ascii="Arial" w:hAnsi="Arial" w:cs="Arial"/>
                <w:bCs/>
                <w:sz w:val="18"/>
                <w:szCs w:val="18"/>
                <w:lang w:val="en-US"/>
              </w:rPr>
              <w:t xml:space="preserve">, </w:t>
            </w:r>
            <w:r w:rsidRPr="006407C0">
              <w:rPr>
                <w:rFonts w:ascii="Arial" w:hAnsi="Arial" w:cs="Arial"/>
                <w:bCs/>
                <w:sz w:val="18"/>
                <w:szCs w:val="18"/>
                <w:lang w:val="en-US"/>
              </w:rPr>
              <w:t>837000</w:t>
            </w:r>
            <w:ins w:id="62" w:author="JOH, Nokia" w:date="2021-03-26T11:08:00Z">
              <w:r w:rsidR="00C44426">
                <w:rPr>
                  <w:rFonts w:ascii="Arial" w:hAnsi="Arial" w:cs="Arial"/>
                  <w:bCs/>
                  <w:sz w:val="18"/>
                  <w:szCs w:val="18"/>
                  <w:vertAlign w:val="superscript"/>
                  <w:lang w:val="en-US"/>
                </w:rPr>
                <w:t>1</w:t>
              </w:r>
            </w:ins>
            <w:r>
              <w:rPr>
                <w:rFonts w:ascii="Arial" w:hAnsi="Arial" w:cs="Arial"/>
                <w:bCs/>
                <w:sz w:val="18"/>
                <w:szCs w:val="18"/>
                <w:lang w:val="en-US"/>
              </w:rPr>
              <w:t xml:space="preserve">, </w:t>
            </w:r>
            <w:r w:rsidRPr="006407C0">
              <w:rPr>
                <w:rFonts w:ascii="Arial" w:hAnsi="Arial" w:cs="Arial"/>
                <w:bCs/>
                <w:sz w:val="18"/>
                <w:szCs w:val="18"/>
                <w:lang w:val="en-US"/>
              </w:rPr>
              <w:t>841000</w:t>
            </w:r>
            <w:ins w:id="63" w:author="JOH, Nokia" w:date="2021-03-26T11:08:00Z">
              <w:r w:rsidR="00C44426">
                <w:rPr>
                  <w:rFonts w:ascii="Arial" w:hAnsi="Arial" w:cs="Arial"/>
                  <w:bCs/>
                  <w:sz w:val="18"/>
                  <w:szCs w:val="18"/>
                  <w:vertAlign w:val="superscript"/>
                  <w:lang w:val="en-US"/>
                </w:rPr>
                <w:t>1</w:t>
              </w:r>
            </w:ins>
            <w:r>
              <w:rPr>
                <w:rFonts w:ascii="Arial" w:hAnsi="Arial" w:cs="Arial"/>
                <w:bCs/>
                <w:sz w:val="18"/>
                <w:szCs w:val="18"/>
                <w:lang w:val="en-US"/>
              </w:rPr>
              <w:t xml:space="preserve">, </w:t>
            </w:r>
            <w:r w:rsidRPr="006407C0">
              <w:rPr>
                <w:rFonts w:ascii="Arial" w:hAnsi="Arial" w:cs="Arial"/>
                <w:bCs/>
                <w:sz w:val="18"/>
                <w:szCs w:val="18"/>
                <w:lang w:val="en-US"/>
              </w:rPr>
              <w:t>842332</w:t>
            </w:r>
            <w:ins w:id="64" w:author="JOH, Nokia" w:date="2021-03-26T11:08:00Z">
              <w:r w:rsidR="00C44426">
                <w:rPr>
                  <w:rFonts w:ascii="Arial" w:hAnsi="Arial" w:cs="Arial"/>
                  <w:bCs/>
                  <w:sz w:val="18"/>
                  <w:szCs w:val="18"/>
                  <w:vertAlign w:val="superscript"/>
                  <w:lang w:val="en-US"/>
                </w:rPr>
                <w:t>1</w:t>
              </w:r>
            </w:ins>
            <w:r>
              <w:rPr>
                <w:rFonts w:ascii="Arial" w:hAnsi="Arial" w:cs="Arial"/>
                <w:bCs/>
                <w:sz w:val="18"/>
                <w:szCs w:val="18"/>
                <w:lang w:val="en-US"/>
              </w:rPr>
              <w:t xml:space="preserve">, </w:t>
            </w:r>
            <w:r w:rsidRPr="006407C0">
              <w:rPr>
                <w:rFonts w:ascii="Arial" w:hAnsi="Arial" w:cs="Arial"/>
                <w:bCs/>
                <w:sz w:val="18"/>
                <w:szCs w:val="18"/>
                <w:lang w:val="en-US"/>
              </w:rPr>
              <w:t>846332</w:t>
            </w:r>
            <w:ins w:id="65" w:author="JOH, Nokia" w:date="2021-03-26T11:08:00Z">
              <w:r w:rsidR="00C44426">
                <w:rPr>
                  <w:rFonts w:ascii="Arial" w:hAnsi="Arial" w:cs="Arial"/>
                  <w:bCs/>
                  <w:sz w:val="18"/>
                  <w:szCs w:val="18"/>
                  <w:vertAlign w:val="superscript"/>
                  <w:lang w:val="en-US"/>
                </w:rPr>
                <w:t>1</w:t>
              </w:r>
            </w:ins>
            <w:r>
              <w:rPr>
                <w:rFonts w:ascii="Arial" w:hAnsi="Arial" w:cs="Arial"/>
                <w:bCs/>
                <w:sz w:val="18"/>
                <w:szCs w:val="18"/>
                <w:lang w:val="en-US"/>
              </w:rPr>
              <w:t xml:space="preserve">, </w:t>
            </w:r>
            <w:r w:rsidRPr="006407C0">
              <w:rPr>
                <w:rFonts w:ascii="Arial" w:hAnsi="Arial" w:cs="Arial"/>
                <w:bCs/>
                <w:sz w:val="18"/>
                <w:szCs w:val="18"/>
                <w:lang w:val="en-US"/>
              </w:rPr>
              <w:t>847668</w:t>
            </w:r>
            <w:ins w:id="66" w:author="JOH, Nokia" w:date="2021-03-26T11:08:00Z">
              <w:r w:rsidR="00C44426">
                <w:rPr>
                  <w:rFonts w:ascii="Arial" w:hAnsi="Arial" w:cs="Arial"/>
                  <w:bCs/>
                  <w:sz w:val="18"/>
                  <w:szCs w:val="18"/>
                  <w:vertAlign w:val="superscript"/>
                  <w:lang w:val="en-US"/>
                </w:rPr>
                <w:t>1</w:t>
              </w:r>
            </w:ins>
            <w:r>
              <w:rPr>
                <w:rFonts w:ascii="Arial" w:hAnsi="Arial" w:cs="Arial"/>
                <w:bCs/>
                <w:sz w:val="18"/>
                <w:szCs w:val="18"/>
                <w:lang w:val="en-US"/>
              </w:rPr>
              <w:t xml:space="preserve">, </w:t>
            </w:r>
            <w:r w:rsidRPr="006407C0">
              <w:rPr>
                <w:rFonts w:ascii="Arial" w:hAnsi="Arial" w:cs="Arial"/>
                <w:bCs/>
                <w:sz w:val="18"/>
                <w:szCs w:val="18"/>
                <w:lang w:val="en-US"/>
              </w:rPr>
              <w:t>851668</w:t>
            </w:r>
            <w:ins w:id="67" w:author="JOH, Nokia" w:date="2021-03-26T11:08:00Z">
              <w:r w:rsidR="00C44426">
                <w:rPr>
                  <w:rFonts w:ascii="Arial" w:hAnsi="Arial" w:cs="Arial"/>
                  <w:bCs/>
                  <w:sz w:val="18"/>
                  <w:szCs w:val="18"/>
                  <w:vertAlign w:val="superscript"/>
                  <w:lang w:val="en-US"/>
                </w:rPr>
                <w:t>1</w:t>
              </w:r>
            </w:ins>
            <w:r>
              <w:rPr>
                <w:rFonts w:ascii="Arial" w:hAnsi="Arial" w:cs="Arial"/>
                <w:bCs/>
                <w:sz w:val="18"/>
                <w:szCs w:val="18"/>
                <w:lang w:val="en-US"/>
              </w:rPr>
              <w:t xml:space="preserve">, </w:t>
            </w:r>
            <w:r w:rsidRPr="006407C0">
              <w:rPr>
                <w:rFonts w:ascii="Arial" w:hAnsi="Arial" w:cs="Arial"/>
                <w:bCs/>
                <w:sz w:val="18"/>
                <w:szCs w:val="18"/>
                <w:lang w:val="en-US"/>
              </w:rPr>
              <w:t>853000</w:t>
            </w:r>
            <w:ins w:id="68" w:author="JOH, Nokia" w:date="2021-03-26T11:08:00Z">
              <w:r w:rsidR="00C44426">
                <w:rPr>
                  <w:rFonts w:ascii="Arial" w:hAnsi="Arial" w:cs="Arial"/>
                  <w:bCs/>
                  <w:sz w:val="18"/>
                  <w:szCs w:val="18"/>
                  <w:vertAlign w:val="superscript"/>
                  <w:lang w:val="en-US"/>
                </w:rPr>
                <w:t>1</w:t>
              </w:r>
            </w:ins>
            <w:r>
              <w:rPr>
                <w:rFonts w:ascii="Arial" w:hAnsi="Arial" w:cs="Arial"/>
                <w:bCs/>
                <w:sz w:val="18"/>
                <w:szCs w:val="18"/>
                <w:lang w:val="en-US"/>
              </w:rPr>
              <w:t xml:space="preserve">, </w:t>
            </w:r>
            <w:r w:rsidRPr="006407C0">
              <w:rPr>
                <w:rFonts w:ascii="Arial" w:hAnsi="Arial" w:cs="Arial"/>
                <w:bCs/>
                <w:sz w:val="18"/>
                <w:szCs w:val="18"/>
                <w:lang w:val="en-US"/>
              </w:rPr>
              <w:t>857000</w:t>
            </w:r>
            <w:ins w:id="69" w:author="JOH, Nokia" w:date="2021-03-26T11:08:00Z">
              <w:r w:rsidR="00C44426">
                <w:rPr>
                  <w:rFonts w:ascii="Arial" w:hAnsi="Arial" w:cs="Arial"/>
                  <w:bCs/>
                  <w:sz w:val="18"/>
                  <w:szCs w:val="18"/>
                  <w:vertAlign w:val="superscript"/>
                  <w:lang w:val="en-US"/>
                </w:rPr>
                <w:t>1</w:t>
              </w:r>
            </w:ins>
            <w:r>
              <w:rPr>
                <w:rFonts w:ascii="Arial" w:hAnsi="Arial" w:cs="Arial"/>
                <w:bCs/>
                <w:sz w:val="18"/>
                <w:szCs w:val="18"/>
                <w:lang w:val="en-US"/>
              </w:rPr>
              <w:t xml:space="preserve">, </w:t>
            </w:r>
            <w:r w:rsidRPr="006407C0">
              <w:rPr>
                <w:rFonts w:ascii="Arial" w:hAnsi="Arial" w:cs="Arial"/>
                <w:bCs/>
                <w:sz w:val="18"/>
                <w:szCs w:val="18"/>
                <w:lang w:val="en-US"/>
              </w:rPr>
              <w:t>858332</w:t>
            </w:r>
            <w:ins w:id="70" w:author="JOH, Nokia" w:date="2021-03-26T11:08:00Z">
              <w:r w:rsidR="00C44426">
                <w:rPr>
                  <w:rFonts w:ascii="Arial" w:hAnsi="Arial" w:cs="Arial"/>
                  <w:bCs/>
                  <w:sz w:val="18"/>
                  <w:szCs w:val="18"/>
                  <w:vertAlign w:val="superscript"/>
                  <w:lang w:val="en-US"/>
                </w:rPr>
                <w:t>1</w:t>
              </w:r>
            </w:ins>
            <w:r>
              <w:rPr>
                <w:rFonts w:ascii="Arial" w:hAnsi="Arial" w:cs="Arial"/>
                <w:bCs/>
                <w:sz w:val="18"/>
                <w:szCs w:val="18"/>
                <w:lang w:val="en-US"/>
              </w:rPr>
              <w:t xml:space="preserve">, </w:t>
            </w:r>
            <w:r w:rsidRPr="006407C0">
              <w:rPr>
                <w:rFonts w:ascii="Arial" w:hAnsi="Arial" w:cs="Arial"/>
                <w:bCs/>
                <w:sz w:val="18"/>
                <w:szCs w:val="18"/>
                <w:lang w:val="en-US"/>
              </w:rPr>
              <w:t>862332</w:t>
            </w:r>
            <w:ins w:id="71" w:author="JOH, Nokia" w:date="2021-03-26T11:08:00Z">
              <w:r w:rsidR="00C44426">
                <w:rPr>
                  <w:rFonts w:ascii="Arial" w:hAnsi="Arial" w:cs="Arial"/>
                  <w:bCs/>
                  <w:sz w:val="18"/>
                  <w:szCs w:val="18"/>
                  <w:vertAlign w:val="superscript"/>
                  <w:lang w:val="en-US"/>
                </w:rPr>
                <w:t>1</w:t>
              </w:r>
            </w:ins>
            <w:r>
              <w:rPr>
                <w:rFonts w:ascii="Arial" w:hAnsi="Arial" w:cs="Arial"/>
                <w:bCs/>
                <w:sz w:val="18"/>
                <w:szCs w:val="18"/>
                <w:lang w:val="en-US"/>
              </w:rPr>
              <w:t xml:space="preserve">, </w:t>
            </w:r>
            <w:r w:rsidRPr="006407C0">
              <w:rPr>
                <w:rFonts w:ascii="Arial" w:hAnsi="Arial" w:cs="Arial"/>
                <w:bCs/>
                <w:sz w:val="18"/>
                <w:szCs w:val="18"/>
                <w:lang w:val="en-US"/>
              </w:rPr>
              <w:t>863668</w:t>
            </w:r>
            <w:ins w:id="72" w:author="JOH, Nokia" w:date="2021-03-26T11:08:00Z">
              <w:r w:rsidR="00C44426">
                <w:rPr>
                  <w:rFonts w:ascii="Arial" w:hAnsi="Arial" w:cs="Arial"/>
                  <w:bCs/>
                  <w:sz w:val="18"/>
                  <w:szCs w:val="18"/>
                  <w:vertAlign w:val="superscript"/>
                  <w:lang w:val="en-US"/>
                </w:rPr>
                <w:t>1</w:t>
              </w:r>
            </w:ins>
            <w:r>
              <w:rPr>
                <w:rFonts w:ascii="Arial" w:hAnsi="Arial" w:cs="Arial"/>
                <w:bCs/>
                <w:sz w:val="18"/>
                <w:szCs w:val="18"/>
                <w:lang w:val="en-US"/>
              </w:rPr>
              <w:t xml:space="preserve">, </w:t>
            </w:r>
            <w:r w:rsidRPr="006407C0">
              <w:rPr>
                <w:rFonts w:ascii="Arial" w:hAnsi="Arial" w:cs="Arial"/>
                <w:bCs/>
                <w:sz w:val="18"/>
                <w:szCs w:val="18"/>
                <w:lang w:val="en-US"/>
              </w:rPr>
              <w:t>867668</w:t>
            </w:r>
            <w:ins w:id="73" w:author="JOH, Nokia" w:date="2021-03-26T11:08:00Z">
              <w:r w:rsidR="00C44426">
                <w:rPr>
                  <w:rFonts w:ascii="Arial" w:hAnsi="Arial" w:cs="Arial"/>
                  <w:bCs/>
                  <w:sz w:val="18"/>
                  <w:szCs w:val="18"/>
                  <w:vertAlign w:val="superscript"/>
                  <w:lang w:val="en-US"/>
                </w:rPr>
                <w:t>1</w:t>
              </w:r>
            </w:ins>
            <w:r>
              <w:rPr>
                <w:rFonts w:ascii="Arial" w:hAnsi="Arial" w:cs="Arial"/>
                <w:bCs/>
                <w:sz w:val="18"/>
                <w:szCs w:val="18"/>
                <w:lang w:val="en-US"/>
              </w:rPr>
              <w:t xml:space="preserve">, </w:t>
            </w:r>
            <w:r w:rsidRPr="006407C0">
              <w:rPr>
                <w:rFonts w:ascii="Arial" w:hAnsi="Arial" w:cs="Arial"/>
                <w:bCs/>
                <w:sz w:val="18"/>
                <w:szCs w:val="18"/>
                <w:lang w:val="en-US"/>
              </w:rPr>
              <w:t>86900</w:t>
            </w:r>
            <w:r>
              <w:rPr>
                <w:rFonts w:ascii="Arial" w:hAnsi="Arial" w:cs="Arial"/>
                <w:bCs/>
                <w:sz w:val="18"/>
                <w:szCs w:val="18"/>
                <w:lang w:val="en-US"/>
              </w:rPr>
              <w:t>0</w:t>
            </w:r>
            <w:ins w:id="74" w:author="JOH, Nokia" w:date="2021-03-26T11:08:00Z">
              <w:r w:rsidR="00C44426">
                <w:rPr>
                  <w:rFonts w:ascii="Arial" w:hAnsi="Arial" w:cs="Arial"/>
                  <w:bCs/>
                  <w:sz w:val="18"/>
                  <w:szCs w:val="18"/>
                  <w:vertAlign w:val="superscript"/>
                  <w:lang w:val="en-US"/>
                </w:rPr>
                <w:t>1</w:t>
              </w:r>
            </w:ins>
            <w:r>
              <w:rPr>
                <w:rFonts w:ascii="Arial" w:hAnsi="Arial" w:cs="Arial"/>
                <w:bCs/>
                <w:sz w:val="18"/>
                <w:szCs w:val="18"/>
                <w:lang w:val="en-US"/>
              </w:rPr>
              <w:t>, 873000</w:t>
            </w:r>
            <w:ins w:id="75" w:author="JOH, Nokia" w:date="2021-03-26T11:08:00Z">
              <w:r w:rsidR="00C44426">
                <w:rPr>
                  <w:rFonts w:ascii="Arial" w:hAnsi="Arial" w:cs="Arial"/>
                  <w:bCs/>
                  <w:sz w:val="18"/>
                  <w:szCs w:val="18"/>
                  <w:vertAlign w:val="superscript"/>
                  <w:lang w:val="en-US"/>
                </w:rPr>
                <w:t>1</w:t>
              </w:r>
            </w:ins>
          </w:p>
        </w:tc>
      </w:tr>
      <w:tr w:rsidR="00075215" w14:paraId="7315975C" w14:textId="77777777" w:rsidTr="004A6457">
        <w:trPr>
          <w:trHeight w:val="187"/>
          <w:jc w:val="center"/>
        </w:trPr>
        <w:tc>
          <w:tcPr>
            <w:tcW w:w="1435" w:type="dxa"/>
          </w:tcPr>
          <w:p w14:paraId="7CAA83B6" w14:textId="77777777" w:rsidR="00075215" w:rsidRPr="00743508" w:rsidRDefault="00075215" w:rsidP="004A6457">
            <w:pPr>
              <w:pStyle w:val="TAL"/>
              <w:rPr>
                <w:lang w:val="en-US"/>
              </w:rPr>
            </w:pPr>
            <w:r w:rsidRPr="00743508">
              <w:rPr>
                <w:lang w:val="en-US"/>
              </w:rPr>
              <w:t>80 MHz</w:t>
            </w:r>
          </w:p>
        </w:tc>
        <w:tc>
          <w:tcPr>
            <w:tcW w:w="5100" w:type="dxa"/>
          </w:tcPr>
          <w:p w14:paraId="348BD275" w14:textId="2971AEA4" w:rsidR="00075215" w:rsidRPr="00743508" w:rsidRDefault="00075215" w:rsidP="004A6457">
            <w:pPr>
              <w:spacing w:after="0"/>
              <w:rPr>
                <w:rFonts w:ascii="Arial" w:hAnsi="Arial" w:cs="Arial"/>
                <w:bCs/>
                <w:sz w:val="18"/>
                <w:szCs w:val="18"/>
                <w:lang w:val="en-US"/>
              </w:rPr>
            </w:pPr>
            <w:r w:rsidRPr="006407C0">
              <w:rPr>
                <w:rFonts w:ascii="Arial" w:hAnsi="Arial" w:cs="Arial"/>
                <w:bCs/>
                <w:sz w:val="18"/>
                <w:szCs w:val="18"/>
                <w:lang w:val="en-US"/>
              </w:rPr>
              <w:t>799000</w:t>
            </w:r>
            <w:r>
              <w:rPr>
                <w:rFonts w:ascii="Arial" w:hAnsi="Arial" w:cs="Arial"/>
                <w:bCs/>
                <w:sz w:val="18"/>
                <w:szCs w:val="18"/>
                <w:lang w:val="en-US"/>
              </w:rPr>
              <w:t xml:space="preserve">, </w:t>
            </w:r>
            <w:r w:rsidRPr="006407C0">
              <w:rPr>
                <w:rFonts w:ascii="Arial" w:hAnsi="Arial" w:cs="Arial"/>
                <w:bCs/>
                <w:sz w:val="18"/>
                <w:szCs w:val="18"/>
                <w:lang w:val="en-US"/>
              </w:rPr>
              <w:t>804332</w:t>
            </w:r>
            <w:r>
              <w:rPr>
                <w:rFonts w:ascii="Arial" w:hAnsi="Arial" w:cs="Arial"/>
                <w:bCs/>
                <w:sz w:val="18"/>
                <w:szCs w:val="18"/>
                <w:lang w:val="en-US"/>
              </w:rPr>
              <w:t xml:space="preserve">, </w:t>
            </w:r>
            <w:r w:rsidRPr="006407C0">
              <w:rPr>
                <w:rFonts w:ascii="Arial" w:hAnsi="Arial" w:cs="Arial"/>
                <w:bCs/>
                <w:sz w:val="18"/>
                <w:szCs w:val="18"/>
                <w:lang w:val="en-US"/>
              </w:rPr>
              <w:t>809668</w:t>
            </w:r>
            <w:r>
              <w:rPr>
                <w:rFonts w:ascii="Arial" w:hAnsi="Arial" w:cs="Arial"/>
                <w:bCs/>
                <w:sz w:val="18"/>
                <w:szCs w:val="18"/>
                <w:lang w:val="en-US"/>
              </w:rPr>
              <w:t xml:space="preserve">, </w:t>
            </w:r>
            <w:r w:rsidRPr="006407C0">
              <w:rPr>
                <w:rFonts w:ascii="Arial" w:hAnsi="Arial" w:cs="Arial"/>
                <w:bCs/>
                <w:sz w:val="18"/>
                <w:szCs w:val="18"/>
                <w:lang w:val="en-US"/>
              </w:rPr>
              <w:t>815000</w:t>
            </w:r>
            <w:r>
              <w:rPr>
                <w:rFonts w:ascii="Arial" w:hAnsi="Arial" w:cs="Arial"/>
                <w:bCs/>
                <w:sz w:val="18"/>
                <w:szCs w:val="18"/>
                <w:lang w:val="en-US"/>
              </w:rPr>
              <w:t xml:space="preserve">, </w:t>
            </w:r>
            <w:r w:rsidRPr="006407C0">
              <w:rPr>
                <w:rFonts w:ascii="Arial" w:hAnsi="Arial" w:cs="Arial"/>
                <w:bCs/>
                <w:sz w:val="18"/>
                <w:szCs w:val="18"/>
                <w:lang w:val="en-US"/>
              </w:rPr>
              <w:t>820332</w:t>
            </w:r>
            <w:r>
              <w:rPr>
                <w:rFonts w:ascii="Arial" w:hAnsi="Arial" w:cs="Arial"/>
                <w:bCs/>
                <w:sz w:val="18"/>
                <w:szCs w:val="18"/>
                <w:lang w:val="en-US"/>
              </w:rPr>
              <w:t xml:space="preserve">, </w:t>
            </w:r>
            <w:r w:rsidRPr="006407C0">
              <w:rPr>
                <w:rFonts w:ascii="Arial" w:hAnsi="Arial" w:cs="Arial"/>
                <w:bCs/>
                <w:sz w:val="18"/>
                <w:szCs w:val="18"/>
                <w:lang w:val="en-US"/>
              </w:rPr>
              <w:t>825668</w:t>
            </w:r>
            <w:r>
              <w:rPr>
                <w:rFonts w:ascii="Arial" w:hAnsi="Arial" w:cs="Arial"/>
                <w:bCs/>
                <w:sz w:val="18"/>
                <w:szCs w:val="18"/>
                <w:lang w:val="en-US"/>
              </w:rPr>
              <w:t xml:space="preserve">, </w:t>
            </w:r>
            <w:r w:rsidRPr="006407C0">
              <w:rPr>
                <w:rFonts w:ascii="Arial" w:hAnsi="Arial" w:cs="Arial"/>
                <w:bCs/>
                <w:sz w:val="18"/>
                <w:szCs w:val="18"/>
                <w:lang w:val="en-US"/>
              </w:rPr>
              <w:t>831000</w:t>
            </w:r>
            <w:ins w:id="76" w:author="JOH, Nokia" w:date="2021-03-26T11:09:00Z">
              <w:r w:rsidR="006C6D63">
                <w:rPr>
                  <w:rFonts w:ascii="Arial" w:hAnsi="Arial" w:cs="Arial"/>
                  <w:bCs/>
                  <w:sz w:val="18"/>
                  <w:szCs w:val="18"/>
                  <w:vertAlign w:val="superscript"/>
                  <w:lang w:val="en-US"/>
                </w:rPr>
                <w:t>1</w:t>
              </w:r>
            </w:ins>
            <w:r>
              <w:rPr>
                <w:rFonts w:ascii="Arial" w:hAnsi="Arial" w:cs="Arial"/>
                <w:bCs/>
                <w:sz w:val="18"/>
                <w:szCs w:val="18"/>
                <w:lang w:val="en-US"/>
              </w:rPr>
              <w:t xml:space="preserve">, </w:t>
            </w:r>
            <w:r w:rsidRPr="006407C0">
              <w:rPr>
                <w:rFonts w:ascii="Arial" w:hAnsi="Arial" w:cs="Arial"/>
                <w:bCs/>
                <w:sz w:val="18"/>
                <w:szCs w:val="18"/>
                <w:lang w:val="en-US"/>
              </w:rPr>
              <w:t>836332</w:t>
            </w:r>
            <w:ins w:id="77" w:author="JOH, Nokia" w:date="2021-03-26T11:09:00Z">
              <w:r w:rsidR="006C6D63">
                <w:rPr>
                  <w:rFonts w:ascii="Arial" w:hAnsi="Arial" w:cs="Arial"/>
                  <w:bCs/>
                  <w:sz w:val="18"/>
                  <w:szCs w:val="18"/>
                  <w:vertAlign w:val="superscript"/>
                  <w:lang w:val="en-US"/>
                </w:rPr>
                <w:t>1</w:t>
              </w:r>
            </w:ins>
            <w:r>
              <w:rPr>
                <w:rFonts w:ascii="Arial" w:hAnsi="Arial" w:cs="Arial"/>
                <w:bCs/>
                <w:sz w:val="18"/>
                <w:szCs w:val="18"/>
                <w:lang w:val="en-US"/>
              </w:rPr>
              <w:t xml:space="preserve">, </w:t>
            </w:r>
            <w:r w:rsidRPr="006407C0">
              <w:rPr>
                <w:rFonts w:ascii="Arial" w:hAnsi="Arial" w:cs="Arial"/>
                <w:bCs/>
                <w:sz w:val="18"/>
                <w:szCs w:val="18"/>
                <w:lang w:val="en-US"/>
              </w:rPr>
              <w:t>841668</w:t>
            </w:r>
            <w:ins w:id="78" w:author="JOH, Nokia" w:date="2021-03-26T11:09:00Z">
              <w:r w:rsidR="006C6D63">
                <w:rPr>
                  <w:rFonts w:ascii="Arial" w:hAnsi="Arial" w:cs="Arial"/>
                  <w:bCs/>
                  <w:sz w:val="18"/>
                  <w:szCs w:val="18"/>
                  <w:vertAlign w:val="superscript"/>
                  <w:lang w:val="en-US"/>
                </w:rPr>
                <w:t>1</w:t>
              </w:r>
            </w:ins>
            <w:r>
              <w:rPr>
                <w:rFonts w:ascii="Arial" w:hAnsi="Arial" w:cs="Arial"/>
                <w:bCs/>
                <w:sz w:val="18"/>
                <w:szCs w:val="18"/>
                <w:lang w:val="en-US"/>
              </w:rPr>
              <w:t xml:space="preserve">, </w:t>
            </w:r>
            <w:r w:rsidRPr="006407C0">
              <w:rPr>
                <w:rFonts w:ascii="Arial" w:hAnsi="Arial" w:cs="Arial"/>
                <w:bCs/>
                <w:sz w:val="18"/>
                <w:szCs w:val="18"/>
                <w:lang w:val="en-US"/>
              </w:rPr>
              <w:t>847000</w:t>
            </w:r>
            <w:ins w:id="79" w:author="JOH, Nokia" w:date="2021-03-26T11:09:00Z">
              <w:r w:rsidR="006C6D63">
                <w:rPr>
                  <w:rFonts w:ascii="Arial" w:hAnsi="Arial" w:cs="Arial"/>
                  <w:bCs/>
                  <w:sz w:val="18"/>
                  <w:szCs w:val="18"/>
                  <w:vertAlign w:val="superscript"/>
                  <w:lang w:val="en-US"/>
                </w:rPr>
                <w:t>1</w:t>
              </w:r>
            </w:ins>
            <w:r>
              <w:rPr>
                <w:rFonts w:ascii="Arial" w:hAnsi="Arial" w:cs="Arial"/>
                <w:bCs/>
                <w:sz w:val="18"/>
                <w:szCs w:val="18"/>
                <w:lang w:val="en-US"/>
              </w:rPr>
              <w:t xml:space="preserve">, </w:t>
            </w:r>
            <w:r w:rsidRPr="006407C0">
              <w:rPr>
                <w:rFonts w:ascii="Arial" w:hAnsi="Arial" w:cs="Arial"/>
                <w:bCs/>
                <w:sz w:val="18"/>
                <w:szCs w:val="18"/>
                <w:lang w:val="en-US"/>
              </w:rPr>
              <w:t>852332</w:t>
            </w:r>
            <w:ins w:id="80" w:author="JOH, Nokia" w:date="2021-03-26T11:09:00Z">
              <w:r w:rsidR="006C6D63">
                <w:rPr>
                  <w:rFonts w:ascii="Arial" w:hAnsi="Arial" w:cs="Arial"/>
                  <w:bCs/>
                  <w:sz w:val="18"/>
                  <w:szCs w:val="18"/>
                  <w:vertAlign w:val="superscript"/>
                  <w:lang w:val="en-US"/>
                </w:rPr>
                <w:t>1</w:t>
              </w:r>
            </w:ins>
            <w:r>
              <w:rPr>
                <w:rFonts w:ascii="Arial" w:hAnsi="Arial" w:cs="Arial"/>
                <w:bCs/>
                <w:sz w:val="18"/>
                <w:szCs w:val="18"/>
                <w:lang w:val="en-US"/>
              </w:rPr>
              <w:t xml:space="preserve">, </w:t>
            </w:r>
            <w:r w:rsidRPr="006407C0">
              <w:rPr>
                <w:rFonts w:ascii="Arial" w:hAnsi="Arial" w:cs="Arial"/>
                <w:bCs/>
                <w:sz w:val="18"/>
                <w:szCs w:val="18"/>
                <w:lang w:val="en-US"/>
              </w:rPr>
              <w:t>857668</w:t>
            </w:r>
            <w:ins w:id="81" w:author="JOH, Nokia" w:date="2021-03-26T11:09:00Z">
              <w:r w:rsidR="006C6D63">
                <w:rPr>
                  <w:rFonts w:ascii="Arial" w:hAnsi="Arial" w:cs="Arial"/>
                  <w:bCs/>
                  <w:sz w:val="18"/>
                  <w:szCs w:val="18"/>
                  <w:vertAlign w:val="superscript"/>
                  <w:lang w:val="en-US"/>
                </w:rPr>
                <w:t>1</w:t>
              </w:r>
            </w:ins>
            <w:r>
              <w:rPr>
                <w:rFonts w:ascii="Arial" w:hAnsi="Arial" w:cs="Arial"/>
                <w:bCs/>
                <w:sz w:val="18"/>
                <w:szCs w:val="18"/>
                <w:lang w:val="en-US"/>
              </w:rPr>
              <w:t xml:space="preserve">, </w:t>
            </w:r>
            <w:r w:rsidRPr="006407C0">
              <w:rPr>
                <w:rFonts w:ascii="Arial" w:hAnsi="Arial" w:cs="Arial"/>
                <w:bCs/>
                <w:sz w:val="18"/>
                <w:szCs w:val="18"/>
                <w:lang w:val="en-US"/>
              </w:rPr>
              <w:t>863000</w:t>
            </w:r>
            <w:ins w:id="82" w:author="JOH, Nokia" w:date="2021-03-26T11:09:00Z">
              <w:r w:rsidR="006C6D63">
                <w:rPr>
                  <w:rFonts w:ascii="Arial" w:hAnsi="Arial" w:cs="Arial"/>
                  <w:bCs/>
                  <w:sz w:val="18"/>
                  <w:szCs w:val="18"/>
                  <w:vertAlign w:val="superscript"/>
                  <w:lang w:val="en-US"/>
                </w:rPr>
                <w:t>1</w:t>
              </w:r>
            </w:ins>
            <w:r>
              <w:rPr>
                <w:rFonts w:ascii="Arial" w:hAnsi="Arial" w:cs="Arial"/>
                <w:bCs/>
                <w:sz w:val="18"/>
                <w:szCs w:val="18"/>
                <w:lang w:val="en-US"/>
              </w:rPr>
              <w:t xml:space="preserve">, </w:t>
            </w:r>
            <w:r w:rsidRPr="006407C0">
              <w:rPr>
                <w:rFonts w:ascii="Arial" w:hAnsi="Arial" w:cs="Arial"/>
                <w:bCs/>
                <w:sz w:val="18"/>
                <w:szCs w:val="18"/>
                <w:lang w:val="en-US"/>
              </w:rPr>
              <w:t>86833</w:t>
            </w:r>
            <w:r>
              <w:rPr>
                <w:rFonts w:ascii="Arial" w:hAnsi="Arial" w:cs="Arial"/>
                <w:bCs/>
                <w:sz w:val="18"/>
                <w:szCs w:val="18"/>
                <w:lang w:val="en-US"/>
              </w:rPr>
              <w:t>2</w:t>
            </w:r>
            <w:ins w:id="83" w:author="JOH, Nokia" w:date="2021-03-26T11:10:00Z">
              <w:r w:rsidR="006C6D63">
                <w:rPr>
                  <w:rFonts w:ascii="Arial" w:hAnsi="Arial" w:cs="Arial"/>
                  <w:bCs/>
                  <w:sz w:val="18"/>
                  <w:szCs w:val="18"/>
                  <w:vertAlign w:val="superscript"/>
                  <w:lang w:val="en-US"/>
                </w:rPr>
                <w:t>1</w:t>
              </w:r>
            </w:ins>
          </w:p>
        </w:tc>
      </w:tr>
      <w:tr w:rsidR="00C20DEA" w14:paraId="5E035543" w14:textId="77777777" w:rsidTr="0005771E">
        <w:trPr>
          <w:trHeight w:val="187"/>
          <w:jc w:val="center"/>
          <w:ins w:id="84" w:author="JOH, Nokia" w:date="2021-03-26T11:01:00Z"/>
        </w:trPr>
        <w:tc>
          <w:tcPr>
            <w:tcW w:w="6535" w:type="dxa"/>
            <w:gridSpan w:val="2"/>
          </w:tcPr>
          <w:p w14:paraId="296EF996" w14:textId="0B5A3E02" w:rsidR="00C20DEA" w:rsidRDefault="00C20DEA" w:rsidP="00C20DEA">
            <w:pPr>
              <w:pStyle w:val="TAN"/>
              <w:rPr>
                <w:ins w:id="85" w:author="JOH, Nokia" w:date="2021-03-26T11:01:00Z"/>
              </w:rPr>
            </w:pPr>
            <w:ins w:id="86" w:author="JOH, Nokia" w:date="2021-03-26T11:01:00Z">
              <w:r>
                <w:t>NOTE 1:</w:t>
              </w:r>
              <w:r>
                <w:tab/>
                <w:t xml:space="preserve">This </w:t>
              </w:r>
              <w:r w:rsidRPr="00C20DEA">
                <w:t>NR-ARFCN</w:t>
              </w:r>
              <w:r>
                <w:t xml:space="preserve"> is not</w:t>
              </w:r>
            </w:ins>
            <w:ins w:id="87" w:author="JOH, Nokia" w:date="2021-03-26T11:02:00Z">
              <w:r>
                <w:t xml:space="preserve"> available</w:t>
              </w:r>
            </w:ins>
            <w:ins w:id="88" w:author="JOH, Nokia" w:date="2021-03-26T11:01:00Z">
              <w:r>
                <w:t xml:space="preserve"> for operation in band n96</w:t>
              </w:r>
            </w:ins>
            <w:ins w:id="89" w:author="JOH, Nokia" w:date="2021-03-26T11:02:00Z">
              <w:r>
                <w:t xml:space="preserve"> in Europe</w:t>
              </w:r>
            </w:ins>
          </w:p>
          <w:p w14:paraId="5A753872" w14:textId="77777777" w:rsidR="00C20DEA" w:rsidRPr="006407C0" w:rsidRDefault="00C20DEA" w:rsidP="004A6457">
            <w:pPr>
              <w:spacing w:after="0"/>
              <w:rPr>
                <w:ins w:id="90" w:author="JOH, Nokia" w:date="2021-03-26T11:01:00Z"/>
                <w:rFonts w:ascii="Arial" w:hAnsi="Arial" w:cs="Arial"/>
                <w:bCs/>
                <w:sz w:val="18"/>
                <w:szCs w:val="18"/>
                <w:lang w:val="en-US"/>
              </w:rPr>
            </w:pPr>
          </w:p>
        </w:tc>
      </w:tr>
    </w:tbl>
    <w:p w14:paraId="5779B0D6" w14:textId="41BAC633" w:rsidR="00075215" w:rsidRDefault="00075215" w:rsidP="00F5700F"/>
    <w:p w14:paraId="1F9D4D4C" w14:textId="77777777" w:rsidR="005540B5" w:rsidRPr="005540B5" w:rsidRDefault="005540B5" w:rsidP="005540B5">
      <w:pPr>
        <w:rPr>
          <w:color w:val="4472C4" w:themeColor="accent1"/>
        </w:rPr>
      </w:pPr>
      <w:r w:rsidRPr="005540B5">
        <w:rPr>
          <w:color w:val="4472C4" w:themeColor="accent1"/>
        </w:rPr>
        <w:t>******************************************** END TP ****************************************</w:t>
      </w:r>
    </w:p>
    <w:p w14:paraId="55C10601" w14:textId="0AE13051" w:rsidR="005540B5" w:rsidRPr="005540B5" w:rsidRDefault="005540B5" w:rsidP="005540B5">
      <w:pPr>
        <w:rPr>
          <w:color w:val="4472C4" w:themeColor="accent1"/>
        </w:rPr>
      </w:pPr>
      <w:r w:rsidRPr="005540B5">
        <w:rPr>
          <w:color w:val="4472C4" w:themeColor="accent1"/>
        </w:rPr>
        <w:t>******************************************** START TP **************************************</w:t>
      </w:r>
    </w:p>
    <w:p w14:paraId="35527AE7" w14:textId="3841CABB" w:rsidR="00075215" w:rsidRDefault="00075215" w:rsidP="00F5700F"/>
    <w:p w14:paraId="14D46475" w14:textId="77777777" w:rsidR="00BD6882" w:rsidRDefault="00BD6882" w:rsidP="00BD6882">
      <w:pPr>
        <w:pStyle w:val="TAN"/>
      </w:pPr>
      <w:r>
        <w:t>NOTE 4:</w:t>
      </w:r>
      <w:r>
        <w:tab/>
        <w:t>The following GSCN are allowed for operation in band n96:</w:t>
      </w:r>
    </w:p>
    <w:p w14:paraId="331EA4A9" w14:textId="458D4DC7" w:rsidR="00BD6882" w:rsidRDefault="00BD6882" w:rsidP="00BD6882">
      <w:pPr>
        <w:pStyle w:val="TAN"/>
      </w:pPr>
      <w:r>
        <w:tab/>
        <w:t>GSCN = 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ins w:id="91" w:author="JOH, Nokia" w:date="2021-03-26T11:11:00Z">
        <w:r w:rsidR="00744474">
          <w:t xml:space="preserve"> In Eu</w:t>
        </w:r>
        <w:r w:rsidR="00A12C28">
          <w:t xml:space="preserve">rope the GSCN are restricted to: </w:t>
        </w:r>
      </w:ins>
      <w:ins w:id="92" w:author="JOH, Nokia" w:date="2021-03-26T11:12:00Z">
        <w:r w:rsidR="00FB1D71">
          <w:t>GSCN = 9548, 9562, 9576, 9590, 9603, 9617,9631, 9645, 9659, 9673, 9687, 9701, 9714, 9728, 9742, 9756, 9770, 9784, 9798, 9812, 9826, 9840, 9853, 9867.</w:t>
        </w:r>
      </w:ins>
    </w:p>
    <w:p w14:paraId="4F0B4777" w14:textId="7EC190C5" w:rsidR="00075215" w:rsidRDefault="00075215" w:rsidP="00F5700F"/>
    <w:p w14:paraId="62DBCF06" w14:textId="35173EA3" w:rsidR="00075215" w:rsidRPr="005540B5" w:rsidRDefault="005540B5" w:rsidP="00F5700F">
      <w:pPr>
        <w:rPr>
          <w:color w:val="4472C4" w:themeColor="accent1"/>
        </w:rPr>
      </w:pPr>
      <w:r w:rsidRPr="005540B5">
        <w:rPr>
          <w:color w:val="4472C4" w:themeColor="accent1"/>
        </w:rPr>
        <w:t>******************************************** END TP ****************************************</w:t>
      </w:r>
    </w:p>
    <w:p w14:paraId="42ED7910" w14:textId="2BFA47EF" w:rsidR="005540B5" w:rsidRDefault="00F5700F" w:rsidP="008C065B">
      <w:pPr>
        <w:rPr>
          <w:rFonts w:eastAsia="Batang"/>
          <w:b/>
          <w:bCs/>
          <w:lang w:eastAsia="ko-KR"/>
        </w:rPr>
      </w:pPr>
      <w:r w:rsidRPr="00711EAF">
        <w:rPr>
          <w:rFonts w:eastAsia="Batang"/>
          <w:b/>
          <w:bCs/>
          <w:lang w:eastAsia="ko-KR"/>
        </w:rPr>
        <w:lastRenderedPageBreak/>
        <w:t xml:space="preserve">Proposal 1: </w:t>
      </w:r>
      <w:r w:rsidR="00CB46E0">
        <w:rPr>
          <w:rFonts w:eastAsia="Batang"/>
          <w:b/>
          <w:bCs/>
          <w:lang w:eastAsia="ko-KR"/>
        </w:rPr>
        <w:tab/>
      </w:r>
      <w:r w:rsidRPr="00711EAF">
        <w:rPr>
          <w:rFonts w:eastAsia="Batang"/>
          <w:b/>
          <w:bCs/>
          <w:lang w:eastAsia="ko-KR"/>
        </w:rPr>
        <w:t xml:space="preserve">Introduce </w:t>
      </w:r>
      <w:r w:rsidR="00145668">
        <w:rPr>
          <w:rFonts w:eastAsia="Batang"/>
          <w:b/>
          <w:bCs/>
          <w:lang w:eastAsia="ko-KR"/>
        </w:rPr>
        <w:t>channels according to the</w:t>
      </w:r>
      <w:r w:rsidRPr="00711EAF">
        <w:rPr>
          <w:rFonts w:eastAsia="Batang"/>
          <w:b/>
          <w:bCs/>
          <w:lang w:eastAsia="ko-KR"/>
        </w:rPr>
        <w:t xml:space="preserve"> </w:t>
      </w:r>
      <w:r w:rsidR="00145668" w:rsidRPr="00145668">
        <w:rPr>
          <w:rFonts w:eastAsia="Batang"/>
          <w:b/>
          <w:bCs/>
          <w:lang w:eastAsia="ko-KR"/>
        </w:rPr>
        <w:t>NR-ARFCN and GSCN</w:t>
      </w:r>
      <w:r w:rsidR="00145668">
        <w:rPr>
          <w:rFonts w:eastAsia="Batang"/>
          <w:b/>
          <w:bCs/>
          <w:lang w:eastAsia="ko-KR"/>
        </w:rPr>
        <w:t xml:space="preserve"> listed in</w:t>
      </w:r>
      <w:r w:rsidR="005540B5">
        <w:rPr>
          <w:rFonts w:eastAsia="Batang"/>
          <w:b/>
          <w:bCs/>
          <w:lang w:eastAsia="ko-KR"/>
        </w:rPr>
        <w:t xml:space="preserve"> </w:t>
      </w:r>
      <w:r w:rsidR="00477876">
        <w:rPr>
          <w:rFonts w:eastAsia="Batang"/>
          <w:b/>
          <w:bCs/>
          <w:lang w:eastAsia="ko-KR"/>
        </w:rPr>
        <w:t>suggested</w:t>
      </w:r>
      <w:r w:rsidR="006C7A25">
        <w:rPr>
          <w:rFonts w:eastAsia="Batang"/>
          <w:b/>
          <w:bCs/>
          <w:lang w:eastAsia="ko-KR"/>
        </w:rPr>
        <w:t xml:space="preserve"> the </w:t>
      </w:r>
      <w:r w:rsidR="005540B5">
        <w:rPr>
          <w:rFonts w:eastAsia="Batang"/>
          <w:b/>
          <w:bCs/>
          <w:lang w:eastAsia="ko-KR"/>
        </w:rPr>
        <w:t xml:space="preserve">TPs </w:t>
      </w:r>
    </w:p>
    <w:p w14:paraId="26F4424F" w14:textId="5252860D" w:rsidR="005417B0" w:rsidRDefault="004D411B" w:rsidP="008C065B">
      <w:r>
        <w:t xml:space="preserve">The </w:t>
      </w:r>
      <w:r w:rsidR="005417B0">
        <w:t xml:space="preserve">limitations of the available </w:t>
      </w:r>
      <w:r w:rsidR="005417B0" w:rsidRPr="005417B0">
        <w:t>NR-ARFCN and GSCN</w:t>
      </w:r>
      <w:r w:rsidR="005417B0">
        <w:t xml:space="preserve"> </w:t>
      </w:r>
      <w:r w:rsidR="00FE0FCD">
        <w:t>can if n96 is reused be done by adding additional notes to the tables.</w:t>
      </w:r>
    </w:p>
    <w:p w14:paraId="757F1612" w14:textId="3080C1E4" w:rsidR="008C065B" w:rsidRDefault="00697326" w:rsidP="008C065B">
      <w:pPr>
        <w:rPr>
          <w:rFonts w:eastAsia="Batang"/>
          <w:lang w:val="en-US" w:eastAsia="ko-KR"/>
        </w:rPr>
      </w:pPr>
      <w:r>
        <w:t>A</w:t>
      </w:r>
      <w:r w:rsidR="00FB6134">
        <w:t xml:space="preserve">dditional </w:t>
      </w:r>
      <w:r>
        <w:t>RF requirements can</w:t>
      </w:r>
      <w:r w:rsidR="00C26E6E">
        <w:t>,</w:t>
      </w:r>
      <w:r>
        <w:t xml:space="preserve"> </w:t>
      </w:r>
      <w:r w:rsidR="00C26E6E">
        <w:t xml:space="preserve">like done according to the </w:t>
      </w:r>
      <w:r w:rsidR="008C065B" w:rsidRPr="00AF68D2">
        <w:rPr>
          <w:rFonts w:eastAsia="Batang"/>
          <w:lang w:val="en-US" w:eastAsia="ko-KR"/>
        </w:rPr>
        <w:t>FCC Report and Order FCC 20-51</w:t>
      </w:r>
      <w:r w:rsidR="00C26E6E">
        <w:rPr>
          <w:rFonts w:eastAsia="Batang"/>
          <w:lang w:val="en-US" w:eastAsia="ko-KR"/>
        </w:rPr>
        <w:t xml:space="preserve"> for</w:t>
      </w:r>
      <w:r w:rsidR="008C065B">
        <w:rPr>
          <w:rFonts w:eastAsia="Batang"/>
          <w:lang w:val="en-US" w:eastAsia="ko-KR"/>
        </w:rPr>
        <w:t xml:space="preserve"> </w:t>
      </w:r>
      <w:r w:rsidR="008C065B">
        <w:t>NS_53 and NS_54 already defined for n96</w:t>
      </w:r>
      <w:r w:rsidR="008527B7">
        <w:t>,</w:t>
      </w:r>
      <w:r w:rsidR="008C065B">
        <w:t xml:space="preserve"> </w:t>
      </w:r>
      <w:r w:rsidR="003723D6">
        <w:t xml:space="preserve">be included </w:t>
      </w:r>
      <w:r w:rsidR="008527B7">
        <w:t xml:space="preserve">according to the </w:t>
      </w:r>
      <w:r w:rsidR="008527B7" w:rsidRPr="00EB0F36">
        <w:t>Harmonised Standard for access to radio spectrum in the 6</w:t>
      </w:r>
      <w:r w:rsidR="008527B7">
        <w:t xml:space="preserve"> </w:t>
      </w:r>
      <w:r w:rsidR="008527B7" w:rsidRPr="00EB0F36">
        <w:t>GHz range [</w:t>
      </w:r>
      <w:r w:rsidR="000F03C8">
        <w:t>4</w:t>
      </w:r>
      <w:r w:rsidR="008527B7">
        <w:t xml:space="preserve">] as shown in </w:t>
      </w:r>
      <w:r w:rsidR="008527B7" w:rsidRPr="008527B7">
        <w:t>Table 6.2F.1-2</w:t>
      </w:r>
      <w:r w:rsidR="008C065B">
        <w:rPr>
          <w:rFonts w:eastAsia="Batang"/>
          <w:lang w:val="en-US" w:eastAsia="ko-KR"/>
        </w:rPr>
        <w:t xml:space="preserve">. </w:t>
      </w:r>
    </w:p>
    <w:p w14:paraId="277E9EC3" w14:textId="77777777" w:rsidR="008C065B" w:rsidRPr="00C879C2" w:rsidRDefault="008C065B" w:rsidP="008C065B">
      <w:pPr>
        <w:pStyle w:val="TH"/>
      </w:pPr>
      <w:r>
        <w:t xml:space="preserve"> </w:t>
      </w:r>
      <w:r w:rsidRPr="001C0CC4">
        <w:t>Table 6.2</w:t>
      </w:r>
      <w:r>
        <w:t>F</w:t>
      </w:r>
      <w:r w:rsidRPr="001C0CC4">
        <w:t>.1-</w:t>
      </w:r>
      <w:r>
        <w:t>2</w:t>
      </w:r>
      <w:r w:rsidRPr="001C0CC4">
        <w:t xml:space="preserve">: </w:t>
      </w:r>
      <w:r>
        <w:t xml:space="preserve">Additional requirements for transmit power density </w:t>
      </w:r>
      <w:r w:rsidRPr="006F4C86">
        <w:rPr>
          <w:rFonts w:eastAsia="Yu Mincho"/>
        </w:rPr>
        <w:t>[from TS 38.10</w:t>
      </w:r>
      <w:r>
        <w:rPr>
          <w:rFonts w:eastAsia="Yu Mincho"/>
        </w:rPr>
        <w:t>1-1]</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5"/>
        <w:gridCol w:w="1895"/>
        <w:gridCol w:w="3065"/>
        <w:gridCol w:w="2160"/>
      </w:tblGrid>
      <w:tr w:rsidR="008C065B" w:rsidRPr="00766C05" w14:paraId="1674D441" w14:textId="77777777" w:rsidTr="00D95E39">
        <w:trPr>
          <w:trHeight w:val="187"/>
          <w:jc w:val="center"/>
        </w:trPr>
        <w:tc>
          <w:tcPr>
            <w:tcW w:w="900" w:type="dxa"/>
            <w:tcBorders>
              <w:left w:val="single" w:sz="4" w:space="0" w:color="auto"/>
              <w:bottom w:val="nil"/>
              <w:right w:val="single" w:sz="4" w:space="0" w:color="auto"/>
            </w:tcBorders>
            <w:shd w:val="clear" w:color="auto" w:fill="auto"/>
          </w:tcPr>
          <w:p w14:paraId="3F9D59CF" w14:textId="77777777" w:rsidR="008C065B" w:rsidRPr="00766C05" w:rsidRDefault="008C065B" w:rsidP="00D95E39">
            <w:pPr>
              <w:pStyle w:val="TAC"/>
              <w:rPr>
                <w:b/>
                <w:bCs/>
              </w:rPr>
            </w:pPr>
            <w:r w:rsidRPr="00766C05">
              <w:rPr>
                <w:b/>
                <w:bCs/>
              </w:rPr>
              <w:t>NR Band</w:t>
            </w:r>
          </w:p>
        </w:tc>
        <w:tc>
          <w:tcPr>
            <w:tcW w:w="1445" w:type="dxa"/>
            <w:tcBorders>
              <w:left w:val="single" w:sz="4" w:space="0" w:color="auto"/>
              <w:right w:val="single" w:sz="4" w:space="0" w:color="auto"/>
            </w:tcBorders>
          </w:tcPr>
          <w:p w14:paraId="128B322B" w14:textId="77777777" w:rsidR="008C065B" w:rsidRPr="00766C05" w:rsidRDefault="008C065B" w:rsidP="00D95E39">
            <w:pPr>
              <w:pStyle w:val="TAC"/>
              <w:rPr>
                <w:rFonts w:cs="Arial"/>
                <w:b/>
                <w:bCs/>
              </w:rPr>
            </w:pPr>
            <w:r w:rsidRPr="00766C05">
              <w:rPr>
                <w:b/>
                <w:bCs/>
              </w:rPr>
              <w:t>NS value</w:t>
            </w:r>
          </w:p>
        </w:tc>
        <w:tc>
          <w:tcPr>
            <w:tcW w:w="1895" w:type="dxa"/>
            <w:tcBorders>
              <w:left w:val="single" w:sz="4" w:space="0" w:color="auto"/>
              <w:right w:val="single" w:sz="4" w:space="0" w:color="auto"/>
            </w:tcBorders>
          </w:tcPr>
          <w:p w14:paraId="0110588B" w14:textId="77777777" w:rsidR="008C065B" w:rsidRPr="00766C05" w:rsidRDefault="008C065B" w:rsidP="00D95E39">
            <w:pPr>
              <w:pStyle w:val="TAC"/>
              <w:rPr>
                <w:rFonts w:cs="Arial"/>
                <w:b/>
                <w:bCs/>
              </w:rPr>
            </w:pPr>
            <w:r w:rsidRPr="00766C05">
              <w:rPr>
                <w:b/>
                <w:bCs/>
              </w:rPr>
              <w:t>Channel bandwidth (MHz)</w:t>
            </w:r>
          </w:p>
        </w:tc>
        <w:tc>
          <w:tcPr>
            <w:tcW w:w="3065" w:type="dxa"/>
            <w:tcBorders>
              <w:top w:val="single" w:sz="4" w:space="0" w:color="auto"/>
              <w:left w:val="single" w:sz="4" w:space="0" w:color="auto"/>
              <w:bottom w:val="single" w:sz="4" w:space="0" w:color="auto"/>
              <w:right w:val="single" w:sz="4" w:space="0" w:color="auto"/>
            </w:tcBorders>
          </w:tcPr>
          <w:p w14:paraId="6B217375" w14:textId="77777777" w:rsidR="008C065B" w:rsidRPr="00766C05" w:rsidRDefault="008C065B" w:rsidP="00D95E39">
            <w:pPr>
              <w:pStyle w:val="TAC"/>
              <w:rPr>
                <w:rFonts w:cs="Arial"/>
                <w:b/>
                <w:bCs/>
              </w:rPr>
            </w:pPr>
            <w:r w:rsidRPr="00766C05">
              <w:rPr>
                <w:b/>
                <w:bCs/>
              </w:rPr>
              <w:t>Frequency range (MHz)</w:t>
            </w:r>
          </w:p>
        </w:tc>
        <w:tc>
          <w:tcPr>
            <w:tcW w:w="2160" w:type="dxa"/>
            <w:tcBorders>
              <w:left w:val="single" w:sz="4" w:space="0" w:color="auto"/>
              <w:bottom w:val="single" w:sz="4" w:space="0" w:color="auto"/>
              <w:right w:val="single" w:sz="4" w:space="0" w:color="auto"/>
            </w:tcBorders>
          </w:tcPr>
          <w:p w14:paraId="7D573AB9" w14:textId="77777777" w:rsidR="008C065B" w:rsidRPr="00766C05" w:rsidRDefault="008C065B" w:rsidP="00D95E39">
            <w:pPr>
              <w:pStyle w:val="TAC"/>
              <w:rPr>
                <w:rFonts w:cs="Arial"/>
                <w:b/>
                <w:bCs/>
                <w:lang w:eastAsia="zh-CN"/>
              </w:rPr>
            </w:pPr>
            <w:r w:rsidRPr="00766C05">
              <w:rPr>
                <w:b/>
                <w:bCs/>
              </w:rPr>
              <w:t>Maximum mean power density (dBm/MHz)</w:t>
            </w:r>
          </w:p>
        </w:tc>
      </w:tr>
      <w:tr w:rsidR="008C065B" w14:paraId="20040AB6" w14:textId="77777777" w:rsidTr="00D95E39">
        <w:trPr>
          <w:trHeight w:val="187"/>
          <w:jc w:val="center"/>
        </w:trPr>
        <w:tc>
          <w:tcPr>
            <w:tcW w:w="900" w:type="dxa"/>
            <w:tcBorders>
              <w:left w:val="single" w:sz="4" w:space="0" w:color="auto"/>
              <w:bottom w:val="nil"/>
              <w:right w:val="single" w:sz="4" w:space="0" w:color="auto"/>
            </w:tcBorders>
            <w:shd w:val="clear" w:color="auto" w:fill="auto"/>
          </w:tcPr>
          <w:p w14:paraId="1AFF7DA2" w14:textId="77777777" w:rsidR="008C065B" w:rsidRPr="001C0CC4" w:rsidRDefault="008C065B" w:rsidP="00D95E39">
            <w:pPr>
              <w:pStyle w:val="TAC"/>
            </w:pPr>
            <w:r>
              <w:t>n96</w:t>
            </w:r>
          </w:p>
        </w:tc>
        <w:tc>
          <w:tcPr>
            <w:tcW w:w="1445" w:type="dxa"/>
            <w:tcBorders>
              <w:left w:val="single" w:sz="4" w:space="0" w:color="auto"/>
              <w:right w:val="single" w:sz="4" w:space="0" w:color="auto"/>
            </w:tcBorders>
            <w:vAlign w:val="center"/>
          </w:tcPr>
          <w:p w14:paraId="56837648" w14:textId="77777777" w:rsidR="008C065B" w:rsidRPr="001C0CC4" w:rsidRDefault="008C065B" w:rsidP="00D95E39">
            <w:pPr>
              <w:pStyle w:val="TAC"/>
            </w:pPr>
            <w:r w:rsidRPr="001C0CC4">
              <w:rPr>
                <w:rFonts w:cs="Arial"/>
              </w:rPr>
              <w:t>NS_</w:t>
            </w:r>
            <w:r>
              <w:rPr>
                <w:rFonts w:cs="Arial"/>
              </w:rPr>
              <w:t>53</w:t>
            </w:r>
          </w:p>
        </w:tc>
        <w:tc>
          <w:tcPr>
            <w:tcW w:w="1895" w:type="dxa"/>
            <w:tcBorders>
              <w:left w:val="single" w:sz="4" w:space="0" w:color="auto"/>
              <w:right w:val="single" w:sz="4" w:space="0" w:color="auto"/>
            </w:tcBorders>
            <w:vAlign w:val="center"/>
          </w:tcPr>
          <w:p w14:paraId="0C5D9E79" w14:textId="77777777" w:rsidR="008C065B" w:rsidRDefault="008C065B" w:rsidP="00D95E39">
            <w:pPr>
              <w:pStyle w:val="TAC"/>
            </w:pPr>
            <w:r>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7E953429" w14:textId="77777777" w:rsidR="008C065B" w:rsidRDefault="008C065B" w:rsidP="00D95E39">
            <w:pPr>
              <w:pStyle w:val="TAC"/>
            </w:pPr>
            <w:r>
              <w:rPr>
                <w:rFonts w:cs="Arial"/>
              </w:rPr>
              <w:t>5925 – 7125</w:t>
            </w:r>
          </w:p>
        </w:tc>
        <w:tc>
          <w:tcPr>
            <w:tcW w:w="2160" w:type="dxa"/>
            <w:tcBorders>
              <w:left w:val="single" w:sz="4" w:space="0" w:color="auto"/>
              <w:bottom w:val="single" w:sz="4" w:space="0" w:color="auto"/>
              <w:right w:val="single" w:sz="4" w:space="0" w:color="auto"/>
            </w:tcBorders>
            <w:vAlign w:val="center"/>
          </w:tcPr>
          <w:p w14:paraId="3CFF0F8B" w14:textId="77777777" w:rsidR="008C065B" w:rsidRDefault="008C065B" w:rsidP="00D95E39">
            <w:pPr>
              <w:pStyle w:val="TAC"/>
            </w:pPr>
            <w:r>
              <w:rPr>
                <w:rFonts w:cs="Arial"/>
                <w:lang w:eastAsia="zh-CN"/>
              </w:rPr>
              <w:t>-1</w:t>
            </w:r>
          </w:p>
        </w:tc>
      </w:tr>
      <w:tr w:rsidR="008C065B" w14:paraId="2B104EC8" w14:textId="77777777" w:rsidTr="00D95E39">
        <w:trPr>
          <w:trHeight w:val="187"/>
          <w:jc w:val="center"/>
        </w:trPr>
        <w:tc>
          <w:tcPr>
            <w:tcW w:w="900" w:type="dxa"/>
            <w:tcBorders>
              <w:top w:val="nil"/>
              <w:left w:val="single" w:sz="4" w:space="0" w:color="auto"/>
              <w:bottom w:val="nil"/>
              <w:right w:val="single" w:sz="4" w:space="0" w:color="auto"/>
            </w:tcBorders>
            <w:shd w:val="clear" w:color="auto" w:fill="auto"/>
          </w:tcPr>
          <w:p w14:paraId="561B98F8" w14:textId="77777777" w:rsidR="008C065B" w:rsidRPr="001C0CC4" w:rsidRDefault="008C065B" w:rsidP="00D95E39">
            <w:pPr>
              <w:pStyle w:val="TAC"/>
            </w:pPr>
          </w:p>
        </w:tc>
        <w:tc>
          <w:tcPr>
            <w:tcW w:w="1445" w:type="dxa"/>
            <w:vMerge w:val="restart"/>
            <w:tcBorders>
              <w:left w:val="single" w:sz="4" w:space="0" w:color="auto"/>
              <w:right w:val="single" w:sz="4" w:space="0" w:color="auto"/>
            </w:tcBorders>
            <w:vAlign w:val="center"/>
          </w:tcPr>
          <w:p w14:paraId="7BC84C6A" w14:textId="77777777" w:rsidR="008C065B" w:rsidRPr="001C0CC4" w:rsidRDefault="008C065B" w:rsidP="00D95E39">
            <w:pPr>
              <w:pStyle w:val="TAC"/>
            </w:pPr>
            <w:r>
              <w:rPr>
                <w:rFonts w:cs="Arial"/>
              </w:rPr>
              <w:t>NS_54</w:t>
            </w:r>
          </w:p>
        </w:tc>
        <w:tc>
          <w:tcPr>
            <w:tcW w:w="1895" w:type="dxa"/>
            <w:vMerge w:val="restart"/>
            <w:tcBorders>
              <w:left w:val="single" w:sz="4" w:space="0" w:color="auto"/>
              <w:right w:val="single" w:sz="4" w:space="0" w:color="auto"/>
            </w:tcBorders>
            <w:vAlign w:val="center"/>
          </w:tcPr>
          <w:p w14:paraId="4E28750B" w14:textId="77777777" w:rsidR="008C065B" w:rsidRDefault="008C065B" w:rsidP="00D95E39">
            <w:pPr>
              <w:pStyle w:val="TAC"/>
            </w:pPr>
            <w:r>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011F0EA0" w14:textId="77777777" w:rsidR="008C065B" w:rsidRDefault="008C065B" w:rsidP="00D95E39">
            <w:pPr>
              <w:pStyle w:val="TAC"/>
            </w:pPr>
            <w:r>
              <w:rPr>
                <w:rFonts w:cs="Arial"/>
              </w:rPr>
              <w:t>5925 – 6425</w:t>
            </w:r>
          </w:p>
        </w:tc>
        <w:tc>
          <w:tcPr>
            <w:tcW w:w="2160" w:type="dxa"/>
            <w:tcBorders>
              <w:left w:val="single" w:sz="4" w:space="0" w:color="auto"/>
              <w:bottom w:val="nil"/>
              <w:right w:val="single" w:sz="4" w:space="0" w:color="auto"/>
            </w:tcBorders>
            <w:shd w:val="clear" w:color="auto" w:fill="auto"/>
            <w:vAlign w:val="center"/>
          </w:tcPr>
          <w:p w14:paraId="1F80CB9F" w14:textId="77777777" w:rsidR="008C065B" w:rsidRDefault="008C065B" w:rsidP="00D95E39">
            <w:pPr>
              <w:pStyle w:val="TAC"/>
            </w:pPr>
            <w:r>
              <w:t>17</w:t>
            </w:r>
          </w:p>
        </w:tc>
      </w:tr>
      <w:tr w:rsidR="008C065B" w14:paraId="3497EF01" w14:textId="77777777" w:rsidTr="00D95E39">
        <w:trPr>
          <w:trHeight w:val="70"/>
          <w:jc w:val="center"/>
        </w:trPr>
        <w:tc>
          <w:tcPr>
            <w:tcW w:w="900" w:type="dxa"/>
            <w:tcBorders>
              <w:top w:val="nil"/>
              <w:left w:val="single" w:sz="4" w:space="0" w:color="auto"/>
              <w:bottom w:val="nil"/>
              <w:right w:val="single" w:sz="4" w:space="0" w:color="auto"/>
            </w:tcBorders>
            <w:shd w:val="clear" w:color="auto" w:fill="auto"/>
          </w:tcPr>
          <w:p w14:paraId="2BAB2098" w14:textId="77777777" w:rsidR="008C065B" w:rsidRPr="001C0CC4" w:rsidRDefault="008C065B" w:rsidP="00D95E39">
            <w:pPr>
              <w:pStyle w:val="TAC"/>
            </w:pPr>
          </w:p>
        </w:tc>
        <w:tc>
          <w:tcPr>
            <w:tcW w:w="1445" w:type="dxa"/>
            <w:vMerge/>
            <w:tcBorders>
              <w:left w:val="single" w:sz="4" w:space="0" w:color="auto"/>
              <w:right w:val="single" w:sz="4" w:space="0" w:color="auto"/>
            </w:tcBorders>
            <w:vAlign w:val="center"/>
          </w:tcPr>
          <w:p w14:paraId="5F0E1F73" w14:textId="77777777" w:rsidR="008C065B" w:rsidRPr="001C0CC4" w:rsidRDefault="008C065B" w:rsidP="00D95E39">
            <w:pPr>
              <w:pStyle w:val="TAC"/>
            </w:pPr>
          </w:p>
        </w:tc>
        <w:tc>
          <w:tcPr>
            <w:tcW w:w="1895" w:type="dxa"/>
            <w:vMerge/>
            <w:tcBorders>
              <w:left w:val="single" w:sz="4" w:space="0" w:color="auto"/>
              <w:right w:val="single" w:sz="4" w:space="0" w:color="auto"/>
            </w:tcBorders>
            <w:vAlign w:val="center"/>
          </w:tcPr>
          <w:p w14:paraId="3BD97820" w14:textId="77777777" w:rsidR="008C065B" w:rsidRDefault="008C065B" w:rsidP="00D95E3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20E230A7" w14:textId="77777777" w:rsidR="008C065B" w:rsidRDefault="008C065B" w:rsidP="00D95E39">
            <w:pPr>
              <w:pStyle w:val="TAC"/>
            </w:pPr>
            <w:r>
              <w:rPr>
                <w:rFonts w:cs="Arial"/>
              </w:rPr>
              <w:t>6525 – 6875</w:t>
            </w:r>
          </w:p>
        </w:tc>
        <w:tc>
          <w:tcPr>
            <w:tcW w:w="2160" w:type="dxa"/>
            <w:tcBorders>
              <w:top w:val="nil"/>
              <w:left w:val="single" w:sz="4" w:space="0" w:color="auto"/>
              <w:bottom w:val="single" w:sz="4" w:space="0" w:color="auto"/>
              <w:right w:val="single" w:sz="4" w:space="0" w:color="auto"/>
            </w:tcBorders>
            <w:shd w:val="clear" w:color="auto" w:fill="auto"/>
            <w:vAlign w:val="center"/>
          </w:tcPr>
          <w:p w14:paraId="20714605" w14:textId="77777777" w:rsidR="008C065B" w:rsidRDefault="008C065B" w:rsidP="00D95E39">
            <w:pPr>
              <w:pStyle w:val="TAC"/>
            </w:pPr>
          </w:p>
        </w:tc>
      </w:tr>
      <w:tr w:rsidR="008C065B" w14:paraId="018154D7" w14:textId="77777777" w:rsidTr="00D95E39">
        <w:trPr>
          <w:trHeight w:val="70"/>
          <w:jc w:val="center"/>
        </w:trPr>
        <w:tc>
          <w:tcPr>
            <w:tcW w:w="900" w:type="dxa"/>
            <w:tcBorders>
              <w:top w:val="nil"/>
              <w:left w:val="single" w:sz="4" w:space="0" w:color="auto"/>
              <w:bottom w:val="nil"/>
              <w:right w:val="single" w:sz="4" w:space="0" w:color="auto"/>
            </w:tcBorders>
            <w:shd w:val="clear" w:color="auto" w:fill="auto"/>
          </w:tcPr>
          <w:p w14:paraId="43B8D440" w14:textId="77777777" w:rsidR="008C065B" w:rsidRPr="001C0CC4" w:rsidRDefault="008C065B" w:rsidP="00D95E39">
            <w:pPr>
              <w:pStyle w:val="TAC"/>
            </w:pPr>
          </w:p>
        </w:tc>
        <w:tc>
          <w:tcPr>
            <w:tcW w:w="1445" w:type="dxa"/>
            <w:tcBorders>
              <w:left w:val="single" w:sz="4" w:space="0" w:color="auto"/>
              <w:right w:val="single" w:sz="4" w:space="0" w:color="auto"/>
            </w:tcBorders>
            <w:vAlign w:val="center"/>
          </w:tcPr>
          <w:p w14:paraId="24B381C1" w14:textId="77777777" w:rsidR="008C065B" w:rsidRPr="001C0CC4" w:rsidRDefault="008C065B" w:rsidP="00D95E39">
            <w:pPr>
              <w:pStyle w:val="TAC"/>
            </w:pPr>
            <w:r>
              <w:t>[NS_xx]</w:t>
            </w:r>
          </w:p>
        </w:tc>
        <w:tc>
          <w:tcPr>
            <w:tcW w:w="1895" w:type="dxa"/>
            <w:tcBorders>
              <w:left w:val="single" w:sz="4" w:space="0" w:color="auto"/>
              <w:right w:val="single" w:sz="4" w:space="0" w:color="auto"/>
            </w:tcBorders>
            <w:vAlign w:val="center"/>
          </w:tcPr>
          <w:p w14:paraId="15858F2D" w14:textId="77777777" w:rsidR="008C065B" w:rsidRDefault="008C065B" w:rsidP="00D95E39">
            <w:pPr>
              <w:pStyle w:val="TAC"/>
            </w:pPr>
            <w:r>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3FD25E74" w14:textId="77777777" w:rsidR="008C065B" w:rsidRDefault="008C065B" w:rsidP="00D95E39">
            <w:pPr>
              <w:pStyle w:val="TAC"/>
              <w:rPr>
                <w:rFonts w:cs="Arial"/>
              </w:rPr>
            </w:pPr>
            <w:r>
              <w:rPr>
                <w:rFonts w:cs="Arial"/>
              </w:rPr>
              <w:t>5945 – 6425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47E6F52" w14:textId="77777777" w:rsidR="008C065B" w:rsidRDefault="008C065B" w:rsidP="00D95E39">
            <w:pPr>
              <w:pStyle w:val="TAC"/>
            </w:pPr>
            <w:r>
              <w:t>1</w:t>
            </w:r>
          </w:p>
        </w:tc>
      </w:tr>
      <w:tr w:rsidR="008C065B" w14:paraId="6F19AB1D" w14:textId="77777777" w:rsidTr="00D95E39">
        <w:trPr>
          <w:trHeight w:val="70"/>
          <w:jc w:val="center"/>
        </w:trPr>
        <w:tc>
          <w:tcPr>
            <w:tcW w:w="900" w:type="dxa"/>
            <w:tcBorders>
              <w:top w:val="nil"/>
              <w:left w:val="single" w:sz="4" w:space="0" w:color="auto"/>
              <w:right w:val="single" w:sz="4" w:space="0" w:color="auto"/>
            </w:tcBorders>
            <w:shd w:val="clear" w:color="auto" w:fill="auto"/>
          </w:tcPr>
          <w:p w14:paraId="59A06A7C" w14:textId="77777777" w:rsidR="008C065B" w:rsidRPr="001C0CC4" w:rsidRDefault="008C065B" w:rsidP="00D95E39">
            <w:pPr>
              <w:pStyle w:val="TAC"/>
            </w:pPr>
          </w:p>
        </w:tc>
        <w:tc>
          <w:tcPr>
            <w:tcW w:w="1445" w:type="dxa"/>
            <w:tcBorders>
              <w:left w:val="single" w:sz="4" w:space="0" w:color="auto"/>
              <w:right w:val="single" w:sz="4" w:space="0" w:color="auto"/>
            </w:tcBorders>
            <w:vAlign w:val="center"/>
          </w:tcPr>
          <w:p w14:paraId="7A220198" w14:textId="77777777" w:rsidR="008C065B" w:rsidRPr="001C0CC4" w:rsidRDefault="008C065B" w:rsidP="00D95E39">
            <w:pPr>
              <w:pStyle w:val="TAC"/>
            </w:pPr>
            <w:r>
              <w:t>[NS_yy]</w:t>
            </w:r>
          </w:p>
        </w:tc>
        <w:tc>
          <w:tcPr>
            <w:tcW w:w="1895" w:type="dxa"/>
            <w:tcBorders>
              <w:left w:val="single" w:sz="4" w:space="0" w:color="auto"/>
              <w:right w:val="single" w:sz="4" w:space="0" w:color="auto"/>
            </w:tcBorders>
            <w:vAlign w:val="center"/>
          </w:tcPr>
          <w:p w14:paraId="05A414C4" w14:textId="77777777" w:rsidR="008C065B" w:rsidRDefault="008C065B" w:rsidP="00D95E39">
            <w:pPr>
              <w:pStyle w:val="TAC"/>
            </w:pPr>
            <w:r>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02BD5017" w14:textId="77777777" w:rsidR="008C065B" w:rsidRDefault="008C065B" w:rsidP="00D95E39">
            <w:pPr>
              <w:pStyle w:val="TAC"/>
              <w:rPr>
                <w:rFonts w:cs="Arial"/>
              </w:rPr>
            </w:pPr>
            <w:r>
              <w:rPr>
                <w:rFonts w:cs="Arial"/>
              </w:rPr>
              <w:t>5945 – 6425</w:t>
            </w:r>
          </w:p>
        </w:tc>
        <w:tc>
          <w:tcPr>
            <w:tcW w:w="2160" w:type="dxa"/>
            <w:tcBorders>
              <w:top w:val="single" w:sz="4" w:space="0" w:color="auto"/>
              <w:left w:val="single" w:sz="4" w:space="0" w:color="auto"/>
              <w:right w:val="single" w:sz="4" w:space="0" w:color="auto"/>
            </w:tcBorders>
            <w:shd w:val="clear" w:color="auto" w:fill="auto"/>
            <w:vAlign w:val="center"/>
          </w:tcPr>
          <w:p w14:paraId="33B62E44" w14:textId="77777777" w:rsidR="008C065B" w:rsidRDefault="008C065B" w:rsidP="00D95E39">
            <w:pPr>
              <w:pStyle w:val="TAC"/>
            </w:pPr>
            <w:r>
              <w:t>10</w:t>
            </w:r>
          </w:p>
        </w:tc>
      </w:tr>
    </w:tbl>
    <w:p w14:paraId="46C66228" w14:textId="77777777" w:rsidR="008C065B" w:rsidRDefault="008C065B" w:rsidP="008C065B"/>
    <w:p w14:paraId="43B084A7" w14:textId="1524B4A6" w:rsidR="008C065B" w:rsidRDefault="00CB6F92" w:rsidP="008C065B">
      <w:r>
        <w:t>Note that [</w:t>
      </w:r>
      <w:r w:rsidR="00150C4E">
        <w:t>4</w:t>
      </w:r>
      <w:r>
        <w:t>]</w:t>
      </w:r>
      <w:r w:rsidR="008C065B">
        <w:t xml:space="preserve"> defines </w:t>
      </w:r>
      <w:r>
        <w:t xml:space="preserve">both </w:t>
      </w:r>
      <w:r w:rsidR="008C065B" w:rsidRPr="0047494B">
        <w:t>Low Power Indoor</w:t>
      </w:r>
      <w:r w:rsidR="008C065B">
        <w:t xml:space="preserve"> (LPI) and </w:t>
      </w:r>
      <w:r w:rsidR="008C065B" w:rsidRPr="006B656E">
        <w:t>Very Low Power</w:t>
      </w:r>
      <w:r w:rsidR="008C065B">
        <w:t xml:space="preserve"> (VLP) usage which could be represented as shown above by respectively NS_xx and NS_yy. </w:t>
      </w:r>
    </w:p>
    <w:p w14:paraId="5F0320EE" w14:textId="456F6703" w:rsidR="008C065B" w:rsidRDefault="008C065B" w:rsidP="008C065B">
      <w:r>
        <w:t xml:space="preserve">As only PC5 is </w:t>
      </w:r>
      <w:r w:rsidR="004D411B">
        <w:t xml:space="preserve">suggested </w:t>
      </w:r>
      <w:r>
        <w:t>considered at the moment A-MPR values defined for n96 c</w:t>
      </w:r>
      <w:r w:rsidR="00DC615A">
        <w:t xml:space="preserve">an be </w:t>
      </w:r>
      <w:r w:rsidR="00387CDF">
        <w:t>reused</w:t>
      </w:r>
      <w:r w:rsidR="00DC615A">
        <w:t xml:space="preserve"> as agreed in </w:t>
      </w:r>
      <w:r w:rsidR="00387CDF">
        <w:t>[2]</w:t>
      </w:r>
      <w:r>
        <w:t xml:space="preserve">. However, since the frequency range is truncated A-MPR values for NS_xx and NS_yy might need to be studied and verified before included in section </w:t>
      </w:r>
      <w:r w:rsidRPr="003B471D">
        <w:t>6.2F.3</w:t>
      </w:r>
      <w:r>
        <w:t xml:space="preserve"> of TS 38.101-1. </w:t>
      </w:r>
    </w:p>
    <w:p w14:paraId="78BD601F" w14:textId="6CAF14B1" w:rsidR="008C065B" w:rsidRDefault="008C065B" w:rsidP="008C065B">
      <w:r>
        <w:t xml:space="preserve">For unwanted emission requirements band n96 follows n46 which is designed to adopt the requirements posed by the European </w:t>
      </w:r>
      <w:r w:rsidRPr="00D3178B">
        <w:t xml:space="preserve">Harmonised Standard for access to radio spectrum in the </w:t>
      </w:r>
      <w:r>
        <w:t xml:space="preserve">5 </w:t>
      </w:r>
      <w:r w:rsidRPr="00D3178B">
        <w:t>GHz range</w:t>
      </w:r>
      <w:r>
        <w:t xml:space="preserve">. As the </w:t>
      </w:r>
      <w:r w:rsidRPr="00632C9D">
        <w:t>Harmonised Standard for access to radio spectrum</w:t>
      </w:r>
      <w:r>
        <w:t xml:space="preserve"> in the 6 GHz range adopts e.g. the spectrum emission mask from the 5 GHz range the requirements are mostly already fulfilled. For </w:t>
      </w:r>
      <w:r w:rsidRPr="00313CC9">
        <w:t>spurious emissions</w:t>
      </w:r>
      <w:r>
        <w:t xml:space="preserve"> (Section 6.5F.3 of 38.101-1) the </w:t>
      </w:r>
      <w:r w:rsidRPr="00A90C17">
        <w:t>NS_xx and NS_yy</w:t>
      </w:r>
      <w:r>
        <w:t xml:space="preserve"> also needs to be added with values corresponding to [</w:t>
      </w:r>
      <w:r w:rsidR="00651282">
        <w:t>3</w:t>
      </w:r>
      <w:r>
        <w:t xml:space="preserve">] being -45dBm and -22dBm respectively. Both values are to be measured with a bandwidth of 1 MHz. </w:t>
      </w:r>
    </w:p>
    <w:p w14:paraId="5F22A578" w14:textId="7665BC73" w:rsidR="00651282" w:rsidRPr="00711EAF" w:rsidRDefault="00651282" w:rsidP="00651282">
      <w:pPr>
        <w:ind w:left="1136" w:hanging="1136"/>
        <w:rPr>
          <w:rFonts w:eastAsia="Batang"/>
          <w:b/>
          <w:bCs/>
          <w:lang w:eastAsia="ko-KR"/>
        </w:rPr>
      </w:pPr>
      <w:r w:rsidRPr="00711EAF">
        <w:rPr>
          <w:rFonts w:eastAsia="Batang"/>
          <w:b/>
          <w:bCs/>
          <w:lang w:eastAsia="ko-KR"/>
        </w:rPr>
        <w:t xml:space="preserve">Proposal </w:t>
      </w:r>
      <w:r w:rsidR="00D87633">
        <w:rPr>
          <w:rFonts w:eastAsia="Batang"/>
          <w:b/>
          <w:bCs/>
          <w:lang w:eastAsia="ko-KR"/>
        </w:rPr>
        <w:t>2</w:t>
      </w:r>
      <w:r w:rsidRPr="00711EAF">
        <w:rPr>
          <w:rFonts w:eastAsia="Batang"/>
          <w:b/>
          <w:bCs/>
          <w:lang w:eastAsia="ko-KR"/>
        </w:rPr>
        <w:t xml:space="preserve">: </w:t>
      </w:r>
      <w:r>
        <w:rPr>
          <w:rFonts w:eastAsia="Batang"/>
          <w:b/>
          <w:bCs/>
          <w:lang w:eastAsia="ko-KR"/>
        </w:rPr>
        <w:tab/>
      </w:r>
      <w:r w:rsidRPr="00711EAF">
        <w:rPr>
          <w:rFonts w:eastAsia="Batang"/>
          <w:b/>
          <w:bCs/>
          <w:lang w:eastAsia="ko-KR"/>
        </w:rPr>
        <w:t>NS</w:t>
      </w:r>
      <w:r>
        <w:rPr>
          <w:rFonts w:eastAsia="Batang"/>
          <w:b/>
          <w:bCs/>
          <w:lang w:eastAsia="ko-KR"/>
        </w:rPr>
        <w:t>s</w:t>
      </w:r>
      <w:r w:rsidRPr="00711EAF">
        <w:rPr>
          <w:rFonts w:eastAsia="Batang"/>
          <w:b/>
          <w:bCs/>
          <w:lang w:eastAsia="ko-KR"/>
        </w:rPr>
        <w:t xml:space="preserve"> corresponding to deployments defined in EN 303 687 shall be defined in 38.101-1. </w:t>
      </w:r>
    </w:p>
    <w:p w14:paraId="451391BB" w14:textId="6C094BA7" w:rsidR="00F312B7" w:rsidRDefault="008D3394" w:rsidP="00F312B7">
      <w:pPr>
        <w:pStyle w:val="Heading4"/>
      </w:pPr>
      <w:r>
        <w:t>U</w:t>
      </w:r>
      <w:r w:rsidR="001C525F">
        <w:t>E power classes</w:t>
      </w:r>
    </w:p>
    <w:p w14:paraId="6C85F9D5" w14:textId="77777777" w:rsidR="00130B27" w:rsidRDefault="00EC6B26" w:rsidP="008D3394">
      <w:r>
        <w:t>W</w:t>
      </w:r>
      <w:r w:rsidR="00A81845">
        <w:t xml:space="preserve">hen unlicensed operation was </w:t>
      </w:r>
      <w:r>
        <w:t xml:space="preserve">introduced to the 3GPP specification in band </w:t>
      </w:r>
      <w:r w:rsidR="00A81845">
        <w:t>n46</w:t>
      </w:r>
      <w:r>
        <w:t xml:space="preserve"> only PC5 (20dBm) was </w:t>
      </w:r>
      <w:r w:rsidR="006D149C">
        <w:t>specified as power class</w:t>
      </w:r>
      <w:r>
        <w:t>.</w:t>
      </w:r>
      <w:r w:rsidR="006D149C">
        <w:t xml:space="preserve"> PC3 (23dBm) have been discussed as a </w:t>
      </w:r>
      <w:r w:rsidR="00E456A7">
        <w:t>possible additional power class for unlicensed operation</w:t>
      </w:r>
      <w:r w:rsidR="003C0203">
        <w:t xml:space="preserve"> but no conclusion has been reached so far. T</w:t>
      </w:r>
      <w:r w:rsidR="00E456A7">
        <w:t xml:space="preserve">he </w:t>
      </w:r>
      <w:r w:rsidR="00E456A7" w:rsidRPr="00632C9D">
        <w:t>Harmonised Standard for access to radio spectrum</w:t>
      </w:r>
      <w:r w:rsidR="00E456A7">
        <w:t xml:space="preserve"> in the 6 GHz range [3]</w:t>
      </w:r>
      <w:r w:rsidR="004621DC">
        <w:t xml:space="preserve"> allow </w:t>
      </w:r>
      <w:r w:rsidR="003C0203" w:rsidRPr="008C406B">
        <w:t xml:space="preserve">RF </w:t>
      </w:r>
      <w:r w:rsidR="003C0203">
        <w:t>o</w:t>
      </w:r>
      <w:r w:rsidR="003C0203" w:rsidRPr="008C406B">
        <w:t xml:space="preserve">utput </w:t>
      </w:r>
      <w:r w:rsidR="003C0203">
        <w:t>p</w:t>
      </w:r>
      <w:r w:rsidR="003C0203" w:rsidRPr="008C406B">
        <w:t>ower</w:t>
      </w:r>
      <w:r w:rsidR="003C0203">
        <w:t xml:space="preserve"> of </w:t>
      </w:r>
      <w:r w:rsidR="004621DC">
        <w:t>up to 23</w:t>
      </w:r>
      <w:r w:rsidR="00B94140">
        <w:t>dB</w:t>
      </w:r>
      <w:r w:rsidR="004621DC">
        <w:t>m</w:t>
      </w:r>
      <w:r w:rsidR="00B94140">
        <w:t xml:space="preserve"> EIRP</w:t>
      </w:r>
      <w:r w:rsidR="00E456A7">
        <w:t xml:space="preserve"> </w:t>
      </w:r>
      <w:r w:rsidR="002E2903">
        <w:t xml:space="preserve">for LPI deployments, meaning PC3 would be fitting. However, since no conclusion have been reached for n46 </w:t>
      </w:r>
      <w:r w:rsidR="007A6D7E">
        <w:t xml:space="preserve">it is proposed to wait with the introduction of PC3 and </w:t>
      </w:r>
      <w:r w:rsidR="00DD5998">
        <w:t>like currently defined for n96 introduce only PC5</w:t>
      </w:r>
      <w:r w:rsidR="00130B27">
        <w:t xml:space="preserve">. </w:t>
      </w:r>
    </w:p>
    <w:p w14:paraId="3BA836CF" w14:textId="0CCC5D39" w:rsidR="008D3394" w:rsidRPr="008D3394" w:rsidRDefault="00130B27" w:rsidP="00EE553E">
      <w:pPr>
        <w:ind w:left="1136" w:hanging="1136"/>
      </w:pPr>
      <w:r w:rsidRPr="00711EAF">
        <w:rPr>
          <w:rFonts w:eastAsia="Batang"/>
          <w:b/>
          <w:bCs/>
          <w:lang w:eastAsia="ko-KR"/>
        </w:rPr>
        <w:t xml:space="preserve">Proposal </w:t>
      </w:r>
      <w:r w:rsidR="00D87633">
        <w:rPr>
          <w:rFonts w:eastAsia="Batang"/>
          <w:b/>
          <w:bCs/>
          <w:lang w:eastAsia="ko-KR"/>
        </w:rPr>
        <w:t>3</w:t>
      </w:r>
      <w:r w:rsidRPr="00711EAF">
        <w:rPr>
          <w:rFonts w:eastAsia="Batang"/>
          <w:b/>
          <w:bCs/>
          <w:lang w:eastAsia="ko-KR"/>
        </w:rPr>
        <w:t xml:space="preserve">: </w:t>
      </w:r>
      <w:r w:rsidR="00EE553E">
        <w:rPr>
          <w:rFonts w:eastAsia="Batang"/>
          <w:b/>
          <w:bCs/>
          <w:lang w:eastAsia="ko-KR"/>
        </w:rPr>
        <w:tab/>
      </w:r>
      <w:r w:rsidR="00B51542">
        <w:rPr>
          <w:rFonts w:eastAsia="Batang"/>
          <w:b/>
          <w:bCs/>
          <w:lang w:eastAsia="ko-KR"/>
        </w:rPr>
        <w:t>Initially only i</w:t>
      </w:r>
      <w:r w:rsidRPr="00711EAF">
        <w:rPr>
          <w:rFonts w:eastAsia="Batang"/>
          <w:b/>
          <w:bCs/>
          <w:lang w:eastAsia="ko-KR"/>
        </w:rPr>
        <w:t xml:space="preserve">ntroduce </w:t>
      </w:r>
      <w:r w:rsidR="00B51542">
        <w:rPr>
          <w:rFonts w:eastAsia="Batang"/>
          <w:b/>
          <w:bCs/>
          <w:lang w:eastAsia="ko-KR"/>
        </w:rPr>
        <w:t xml:space="preserve">PC5 for </w:t>
      </w:r>
      <w:r w:rsidR="00141D36" w:rsidRPr="00141D36">
        <w:rPr>
          <w:rFonts w:eastAsia="Batang"/>
          <w:b/>
          <w:bCs/>
          <w:lang w:eastAsia="ko-KR"/>
        </w:rPr>
        <w:t xml:space="preserve">NR unlicensed operation in Europe </w:t>
      </w:r>
      <w:r w:rsidR="00141D36">
        <w:rPr>
          <w:rFonts w:eastAsia="Batang"/>
          <w:b/>
          <w:bCs/>
          <w:lang w:eastAsia="ko-KR"/>
        </w:rPr>
        <w:t xml:space="preserve">in </w:t>
      </w:r>
      <w:r w:rsidR="00B51542" w:rsidRPr="00B51542">
        <w:rPr>
          <w:rFonts w:eastAsia="Batang"/>
          <w:b/>
          <w:bCs/>
          <w:lang w:eastAsia="ko-KR"/>
        </w:rPr>
        <w:t>the 5945 MHz to 6425 MHz frequency range</w:t>
      </w:r>
      <w:r w:rsidR="00141D36">
        <w:rPr>
          <w:rFonts w:eastAsia="Batang"/>
          <w:b/>
          <w:bCs/>
          <w:lang w:eastAsia="ko-KR"/>
        </w:rPr>
        <w:t>.</w:t>
      </w:r>
      <w:r w:rsidR="00EC6B26">
        <w:t xml:space="preserve"> </w:t>
      </w:r>
    </w:p>
    <w:p w14:paraId="4F300BCC" w14:textId="77777777" w:rsidR="000F63E2" w:rsidRDefault="000F63E2" w:rsidP="009F1B1D">
      <w:pPr>
        <w:pStyle w:val="Heading1"/>
        <w:numPr>
          <w:ilvl w:val="0"/>
          <w:numId w:val="14"/>
        </w:numPr>
        <w:rPr>
          <w:lang w:val="en-US"/>
        </w:rPr>
      </w:pPr>
      <w:r>
        <w:rPr>
          <w:lang w:val="en-US"/>
        </w:rPr>
        <w:t>Conclusion</w:t>
      </w:r>
    </w:p>
    <w:p w14:paraId="014171D9" w14:textId="72D69773" w:rsidR="000F63E2" w:rsidRDefault="000F63E2" w:rsidP="000F63E2">
      <w:r w:rsidRPr="00F50CA4">
        <w:rPr>
          <w:lang w:val="en-US"/>
        </w:rPr>
        <w:t>In t</w:t>
      </w:r>
      <w:r w:rsidRPr="00F50CA4">
        <w:t>his contribution, we discuss</w:t>
      </w:r>
      <w:r>
        <w:t xml:space="preserve"> </w:t>
      </w:r>
      <w:r w:rsidR="007F1E88">
        <w:t xml:space="preserve">the </w:t>
      </w:r>
      <w:r>
        <w:t>6</w:t>
      </w:r>
      <w:r w:rsidR="007F1E88">
        <w:t xml:space="preserve"> </w:t>
      </w:r>
      <w:r>
        <w:t xml:space="preserve">GHz </w:t>
      </w:r>
      <w:r w:rsidR="007F1E88">
        <w:t xml:space="preserve">band </w:t>
      </w:r>
      <w:r w:rsidR="00380CBE" w:rsidRPr="00380CBE">
        <w:t>for unlicensed operation in Europe</w:t>
      </w:r>
      <w:r>
        <w:t>. We</w:t>
      </w:r>
      <w:r w:rsidRPr="00F50CA4">
        <w:t xml:space="preserve"> ha</w:t>
      </w:r>
      <w:r>
        <w:t>ve made following proposals:</w:t>
      </w:r>
    </w:p>
    <w:p w14:paraId="70321ED4" w14:textId="6B5FE42C" w:rsidR="00FA394F" w:rsidRDefault="00FA394F" w:rsidP="00FA394F">
      <w:pPr>
        <w:rPr>
          <w:rFonts w:eastAsia="Batang"/>
          <w:b/>
          <w:bCs/>
          <w:lang w:eastAsia="ko-KR"/>
        </w:rPr>
      </w:pPr>
      <w:r w:rsidRPr="00711EAF">
        <w:rPr>
          <w:rFonts w:eastAsia="Batang"/>
          <w:b/>
          <w:bCs/>
          <w:lang w:eastAsia="ko-KR"/>
        </w:rPr>
        <w:t xml:space="preserve">Proposal 1: </w:t>
      </w:r>
      <w:r>
        <w:rPr>
          <w:rFonts w:eastAsia="Batang"/>
          <w:b/>
          <w:bCs/>
          <w:lang w:eastAsia="ko-KR"/>
        </w:rPr>
        <w:tab/>
      </w:r>
      <w:r w:rsidRPr="00711EAF">
        <w:rPr>
          <w:rFonts w:eastAsia="Batang"/>
          <w:b/>
          <w:bCs/>
          <w:lang w:eastAsia="ko-KR"/>
        </w:rPr>
        <w:t xml:space="preserve">Introduce </w:t>
      </w:r>
      <w:r>
        <w:rPr>
          <w:rFonts w:eastAsia="Batang"/>
          <w:b/>
          <w:bCs/>
          <w:lang w:eastAsia="ko-KR"/>
        </w:rPr>
        <w:t>channels according to the</w:t>
      </w:r>
      <w:r w:rsidRPr="00711EAF">
        <w:rPr>
          <w:rFonts w:eastAsia="Batang"/>
          <w:b/>
          <w:bCs/>
          <w:lang w:eastAsia="ko-KR"/>
        </w:rPr>
        <w:t xml:space="preserve"> </w:t>
      </w:r>
      <w:r w:rsidRPr="00145668">
        <w:rPr>
          <w:rFonts w:eastAsia="Batang"/>
          <w:b/>
          <w:bCs/>
          <w:lang w:eastAsia="ko-KR"/>
        </w:rPr>
        <w:t>NR-ARFCN and GSCN</w:t>
      </w:r>
      <w:r>
        <w:rPr>
          <w:rFonts w:eastAsia="Batang"/>
          <w:b/>
          <w:bCs/>
          <w:lang w:eastAsia="ko-KR"/>
        </w:rPr>
        <w:t xml:space="preserve"> listed in </w:t>
      </w:r>
      <w:r w:rsidR="000F03C8">
        <w:rPr>
          <w:rFonts w:eastAsia="Batang"/>
          <w:b/>
          <w:bCs/>
          <w:lang w:eastAsia="ko-KR"/>
        </w:rPr>
        <w:t>suggested</w:t>
      </w:r>
      <w:r>
        <w:rPr>
          <w:rFonts w:eastAsia="Batang"/>
          <w:b/>
          <w:bCs/>
          <w:lang w:eastAsia="ko-KR"/>
        </w:rPr>
        <w:t xml:space="preserve"> the TPs </w:t>
      </w:r>
    </w:p>
    <w:p w14:paraId="18ABF9F4" w14:textId="77777777" w:rsidR="00FA394F" w:rsidRPr="00711EAF" w:rsidRDefault="00FA394F" w:rsidP="00FA394F">
      <w:pPr>
        <w:ind w:left="1136" w:hanging="1136"/>
        <w:rPr>
          <w:rFonts w:eastAsia="Batang"/>
          <w:b/>
          <w:bCs/>
          <w:lang w:eastAsia="ko-KR"/>
        </w:rPr>
      </w:pPr>
      <w:r w:rsidRPr="00711EAF">
        <w:rPr>
          <w:rFonts w:eastAsia="Batang"/>
          <w:b/>
          <w:bCs/>
          <w:lang w:eastAsia="ko-KR"/>
        </w:rPr>
        <w:t xml:space="preserve">Proposal </w:t>
      </w:r>
      <w:r>
        <w:rPr>
          <w:rFonts w:eastAsia="Batang"/>
          <w:b/>
          <w:bCs/>
          <w:lang w:eastAsia="ko-KR"/>
        </w:rPr>
        <w:t>2</w:t>
      </w:r>
      <w:r w:rsidRPr="00711EAF">
        <w:rPr>
          <w:rFonts w:eastAsia="Batang"/>
          <w:b/>
          <w:bCs/>
          <w:lang w:eastAsia="ko-KR"/>
        </w:rPr>
        <w:t xml:space="preserve">: </w:t>
      </w:r>
      <w:r>
        <w:rPr>
          <w:rFonts w:eastAsia="Batang"/>
          <w:b/>
          <w:bCs/>
          <w:lang w:eastAsia="ko-KR"/>
        </w:rPr>
        <w:tab/>
      </w:r>
      <w:r w:rsidRPr="00711EAF">
        <w:rPr>
          <w:rFonts w:eastAsia="Batang"/>
          <w:b/>
          <w:bCs/>
          <w:lang w:eastAsia="ko-KR"/>
        </w:rPr>
        <w:t>NS</w:t>
      </w:r>
      <w:r>
        <w:rPr>
          <w:rFonts w:eastAsia="Batang"/>
          <w:b/>
          <w:bCs/>
          <w:lang w:eastAsia="ko-KR"/>
        </w:rPr>
        <w:t>s</w:t>
      </w:r>
      <w:r w:rsidRPr="00711EAF">
        <w:rPr>
          <w:rFonts w:eastAsia="Batang"/>
          <w:b/>
          <w:bCs/>
          <w:lang w:eastAsia="ko-KR"/>
        </w:rPr>
        <w:t xml:space="preserve"> corresponding to deployments defined in EN 303 687 shall be defined in 38.101-1. </w:t>
      </w:r>
    </w:p>
    <w:p w14:paraId="6ACA8FF8" w14:textId="71D4D3C0" w:rsidR="00FA394F" w:rsidRPr="008D3394" w:rsidRDefault="00FA394F" w:rsidP="00EE553E">
      <w:pPr>
        <w:ind w:left="1136" w:hanging="1136"/>
      </w:pPr>
      <w:r w:rsidRPr="00711EAF">
        <w:rPr>
          <w:rFonts w:eastAsia="Batang"/>
          <w:b/>
          <w:bCs/>
          <w:lang w:eastAsia="ko-KR"/>
        </w:rPr>
        <w:t xml:space="preserve">Proposal </w:t>
      </w:r>
      <w:r>
        <w:rPr>
          <w:rFonts w:eastAsia="Batang"/>
          <w:b/>
          <w:bCs/>
          <w:lang w:eastAsia="ko-KR"/>
        </w:rPr>
        <w:t>3</w:t>
      </w:r>
      <w:r w:rsidRPr="00711EAF">
        <w:rPr>
          <w:rFonts w:eastAsia="Batang"/>
          <w:b/>
          <w:bCs/>
          <w:lang w:eastAsia="ko-KR"/>
        </w:rPr>
        <w:t xml:space="preserve">: </w:t>
      </w:r>
      <w:r w:rsidR="00EE553E">
        <w:rPr>
          <w:rFonts w:eastAsia="Batang"/>
          <w:b/>
          <w:bCs/>
          <w:lang w:eastAsia="ko-KR"/>
        </w:rPr>
        <w:tab/>
      </w:r>
      <w:r>
        <w:rPr>
          <w:rFonts w:eastAsia="Batang"/>
          <w:b/>
          <w:bCs/>
          <w:lang w:eastAsia="ko-KR"/>
        </w:rPr>
        <w:t>Initially only i</w:t>
      </w:r>
      <w:r w:rsidRPr="00711EAF">
        <w:rPr>
          <w:rFonts w:eastAsia="Batang"/>
          <w:b/>
          <w:bCs/>
          <w:lang w:eastAsia="ko-KR"/>
        </w:rPr>
        <w:t xml:space="preserve">ntroduce </w:t>
      </w:r>
      <w:r>
        <w:rPr>
          <w:rFonts w:eastAsia="Batang"/>
          <w:b/>
          <w:bCs/>
          <w:lang w:eastAsia="ko-KR"/>
        </w:rPr>
        <w:t xml:space="preserve">PC5 for </w:t>
      </w:r>
      <w:r w:rsidRPr="00141D36">
        <w:rPr>
          <w:rFonts w:eastAsia="Batang"/>
          <w:b/>
          <w:bCs/>
          <w:lang w:eastAsia="ko-KR"/>
        </w:rPr>
        <w:t xml:space="preserve">NR unlicensed operation in Europe </w:t>
      </w:r>
      <w:r>
        <w:rPr>
          <w:rFonts w:eastAsia="Batang"/>
          <w:b/>
          <w:bCs/>
          <w:lang w:eastAsia="ko-KR"/>
        </w:rPr>
        <w:t xml:space="preserve">in </w:t>
      </w:r>
      <w:r w:rsidRPr="00B51542">
        <w:rPr>
          <w:rFonts w:eastAsia="Batang"/>
          <w:b/>
          <w:bCs/>
          <w:lang w:eastAsia="ko-KR"/>
        </w:rPr>
        <w:t>the 5945 MHz to 6425 MHz frequency range</w:t>
      </w:r>
      <w:r>
        <w:rPr>
          <w:rFonts w:eastAsia="Batang"/>
          <w:b/>
          <w:bCs/>
          <w:lang w:eastAsia="ko-KR"/>
        </w:rPr>
        <w:t>.</w:t>
      </w:r>
      <w:r>
        <w:t xml:space="preserve"> </w:t>
      </w:r>
    </w:p>
    <w:p w14:paraId="3FD302EE" w14:textId="77777777" w:rsidR="00904C26" w:rsidRDefault="00904C26" w:rsidP="00904C26">
      <w:pPr>
        <w:pStyle w:val="Heading1"/>
        <w:ind w:left="0" w:firstLine="0"/>
        <w:rPr>
          <w:lang w:val="en-US"/>
        </w:rPr>
      </w:pPr>
      <w:r w:rsidRPr="00A51BCB">
        <w:rPr>
          <w:lang w:val="en-US"/>
        </w:rPr>
        <w:lastRenderedPageBreak/>
        <w:t>References</w:t>
      </w:r>
    </w:p>
    <w:p w14:paraId="0A9A9755" w14:textId="63F07F7C" w:rsidR="005A15BA" w:rsidRDefault="00472D9C" w:rsidP="009F1B1D">
      <w:pPr>
        <w:pStyle w:val="EX"/>
        <w:numPr>
          <w:ilvl w:val="0"/>
          <w:numId w:val="13"/>
        </w:numPr>
        <w:tabs>
          <w:tab w:val="left" w:pos="426"/>
        </w:tabs>
        <w:rPr>
          <w:lang w:val="en-US"/>
        </w:rPr>
      </w:pPr>
      <w:r w:rsidRPr="00472D9C">
        <w:rPr>
          <w:lang w:val="en-US"/>
        </w:rPr>
        <w:t>RP-</w:t>
      </w:r>
      <w:r w:rsidR="00BA3892">
        <w:rPr>
          <w:lang w:val="en-US"/>
        </w:rPr>
        <w:t>202592</w:t>
      </w:r>
      <w:r w:rsidRPr="00472D9C">
        <w:rPr>
          <w:lang w:val="en-US"/>
        </w:rPr>
        <w:t xml:space="preserve">, </w:t>
      </w:r>
      <w:r w:rsidR="005A15BA" w:rsidRPr="005A15BA">
        <w:rPr>
          <w:lang w:val="en-US"/>
        </w:rPr>
        <w:t xml:space="preserve">WID on introduction of lower 6GHz NR unlicensed operation for </w:t>
      </w:r>
      <w:r w:rsidR="008436D8">
        <w:rPr>
          <w:lang w:val="en-US"/>
        </w:rPr>
        <w:t xml:space="preserve">Europe, </w:t>
      </w:r>
      <w:r w:rsidR="005A15BA" w:rsidRPr="005A15BA">
        <w:rPr>
          <w:lang w:val="en-US"/>
        </w:rPr>
        <w:t>Nokia, Nokia Shanghai Bell</w:t>
      </w:r>
    </w:p>
    <w:p w14:paraId="1C57A871" w14:textId="285C0AD9" w:rsidR="000A11C9" w:rsidRDefault="000A11C9" w:rsidP="009F1B1D">
      <w:pPr>
        <w:pStyle w:val="EX"/>
        <w:numPr>
          <w:ilvl w:val="0"/>
          <w:numId w:val="13"/>
        </w:numPr>
        <w:tabs>
          <w:tab w:val="left" w:pos="426"/>
        </w:tabs>
      </w:pPr>
      <w:r>
        <w:t xml:space="preserve">R4-2103229, </w:t>
      </w:r>
      <w:r w:rsidRPr="00B01EFD">
        <w:t>WF on introduction of lower 6GHz NR unlicensed operation for Europe</w:t>
      </w:r>
      <w:r>
        <w:t xml:space="preserve">, Nokia, Qualcomm, </w:t>
      </w:r>
      <w:r w:rsidRPr="00202213">
        <w:t>Charter Communications</w:t>
      </w:r>
      <w:r>
        <w:t xml:space="preserve"> Inc. </w:t>
      </w:r>
    </w:p>
    <w:p w14:paraId="6E18E266" w14:textId="47F24338" w:rsidR="00B232E6" w:rsidRPr="000A11C9" w:rsidRDefault="00B232E6" w:rsidP="009F1B1D">
      <w:pPr>
        <w:pStyle w:val="EX"/>
        <w:numPr>
          <w:ilvl w:val="0"/>
          <w:numId w:val="13"/>
        </w:numPr>
        <w:tabs>
          <w:tab w:val="left" w:pos="426"/>
        </w:tabs>
      </w:pPr>
      <w:r>
        <w:t>R4-210</w:t>
      </w:r>
      <w:r w:rsidR="00150C4E">
        <w:t>5383</w:t>
      </w:r>
      <w:r>
        <w:t xml:space="preserve">, </w:t>
      </w:r>
      <w:r w:rsidRPr="00B01EFD">
        <w:t>WF on introduction of lower 6GHz NR unlicensed operation for Europe</w:t>
      </w:r>
      <w:r>
        <w:t>, Nokia</w:t>
      </w:r>
    </w:p>
    <w:p w14:paraId="2EE5092D" w14:textId="40DE2FC5" w:rsidR="00823AB1" w:rsidRPr="00C9621C" w:rsidRDefault="00823AB1" w:rsidP="009F1B1D">
      <w:pPr>
        <w:pStyle w:val="EX"/>
        <w:numPr>
          <w:ilvl w:val="0"/>
          <w:numId w:val="13"/>
        </w:numPr>
        <w:tabs>
          <w:tab w:val="left" w:pos="426"/>
        </w:tabs>
      </w:pPr>
      <w:r w:rsidRPr="00823AB1">
        <w:rPr>
          <w:lang w:val="en-US"/>
        </w:rPr>
        <w:t xml:space="preserve">Draft EN 303 687 </w:t>
      </w:r>
      <w:r w:rsidR="00E705CA">
        <w:rPr>
          <w:lang w:val="en-US"/>
        </w:rPr>
        <w:t>v</w:t>
      </w:r>
      <w:r w:rsidRPr="00823AB1">
        <w:rPr>
          <w:lang w:val="en-US"/>
        </w:rPr>
        <w:t>0.0.1</w:t>
      </w:r>
      <w:r w:rsidR="00E705CA">
        <w:rPr>
          <w:lang w:val="en-US"/>
        </w:rPr>
        <w:t>2</w:t>
      </w:r>
      <w:r w:rsidR="0018259D">
        <w:rPr>
          <w:lang w:val="en-US"/>
        </w:rPr>
        <w:t>, ETSI BRAN</w:t>
      </w:r>
      <w:r w:rsidRPr="00823AB1">
        <w:rPr>
          <w:lang w:val="en-US"/>
        </w:rPr>
        <w:t xml:space="preserve"> </w:t>
      </w:r>
    </w:p>
    <w:p w14:paraId="6D32362C" w14:textId="37C10DF5" w:rsidR="00BE28F0" w:rsidRDefault="00BE28F0" w:rsidP="00BE28F0">
      <w:pPr>
        <w:pStyle w:val="EX"/>
        <w:tabs>
          <w:tab w:val="left" w:pos="426"/>
        </w:tabs>
        <w:ind w:left="360" w:firstLine="0"/>
        <w:rPr>
          <w:lang w:val="en-US"/>
        </w:rPr>
      </w:pPr>
    </w:p>
    <w:p w14:paraId="04413F95" w14:textId="0A1E23CB" w:rsidR="003C7498" w:rsidRDefault="003C7498" w:rsidP="00BE28F0">
      <w:pPr>
        <w:pStyle w:val="EX"/>
        <w:tabs>
          <w:tab w:val="left" w:pos="426"/>
        </w:tabs>
        <w:ind w:left="360" w:firstLine="0"/>
        <w:rPr>
          <w:lang w:val="en-US"/>
        </w:rPr>
      </w:pPr>
    </w:p>
    <w:p w14:paraId="414FE92E" w14:textId="5A47FAAA" w:rsidR="003C7498" w:rsidRDefault="003C7498" w:rsidP="00BE28F0">
      <w:pPr>
        <w:pStyle w:val="EX"/>
        <w:tabs>
          <w:tab w:val="left" w:pos="426"/>
        </w:tabs>
        <w:ind w:left="360" w:firstLine="0"/>
        <w:rPr>
          <w:lang w:val="en-US"/>
        </w:rPr>
      </w:pPr>
    </w:p>
    <w:p w14:paraId="1668230D" w14:textId="77777777" w:rsidR="003C7498" w:rsidRPr="00BE28F0" w:rsidRDefault="003C7498" w:rsidP="00BE28F0">
      <w:pPr>
        <w:pStyle w:val="EX"/>
        <w:tabs>
          <w:tab w:val="left" w:pos="426"/>
        </w:tabs>
        <w:ind w:left="360" w:firstLine="0"/>
        <w:rPr>
          <w:lang w:val="en-US"/>
        </w:rPr>
      </w:pPr>
    </w:p>
    <w:bookmarkEnd w:id="2"/>
    <w:sectPr w:rsidR="003C7498" w:rsidRPr="00BE28F0" w:rsidSect="003D2D8F">
      <w:headerReference w:type="default" r:id="rId14"/>
      <w:footerReference w:type="default" r:id="rId15"/>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0862BA" w14:textId="77777777" w:rsidR="003107B3" w:rsidRDefault="003107B3">
      <w:r>
        <w:separator/>
      </w:r>
    </w:p>
    <w:p w14:paraId="21C04134" w14:textId="77777777" w:rsidR="003107B3" w:rsidRDefault="003107B3"/>
  </w:endnote>
  <w:endnote w:type="continuationSeparator" w:id="0">
    <w:p w14:paraId="6EEB0BE2" w14:textId="77777777" w:rsidR="003107B3" w:rsidRDefault="003107B3">
      <w:r>
        <w:continuationSeparator/>
      </w:r>
    </w:p>
    <w:p w14:paraId="4A33C361" w14:textId="77777777" w:rsidR="003107B3" w:rsidRDefault="003107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Mincho"/>
    <w:charset w:val="80"/>
    <w:family w:val="auto"/>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6FF9FA" w14:textId="77777777" w:rsidR="00FB74B9" w:rsidRDefault="00FB74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06FA9E" w14:textId="77777777" w:rsidR="003107B3" w:rsidRDefault="003107B3">
      <w:r>
        <w:separator/>
      </w:r>
    </w:p>
    <w:p w14:paraId="25C93367" w14:textId="77777777" w:rsidR="003107B3" w:rsidRDefault="003107B3"/>
  </w:footnote>
  <w:footnote w:type="continuationSeparator" w:id="0">
    <w:p w14:paraId="6469C3FB" w14:textId="77777777" w:rsidR="003107B3" w:rsidRDefault="003107B3">
      <w:r>
        <w:continuationSeparator/>
      </w:r>
    </w:p>
    <w:p w14:paraId="48906B65" w14:textId="77777777" w:rsidR="003107B3" w:rsidRDefault="003107B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5A2EDF" w14:textId="77777777" w:rsidR="00FB74B9" w:rsidRPr="00B72D39" w:rsidRDefault="00FB74B9"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B8E47D7"/>
    <w:multiLevelType w:val="hybridMultilevel"/>
    <w:tmpl w:val="AE429C30"/>
    <w:lvl w:ilvl="0" w:tplc="7DB624BE">
      <w:start w:val="1"/>
      <w:numFmt w:val="bullet"/>
      <w:lvlText w:val=""/>
      <w:lvlJc w:val="left"/>
      <w:pPr>
        <w:tabs>
          <w:tab w:val="num" w:pos="720"/>
        </w:tabs>
        <w:ind w:left="720" w:hanging="360"/>
      </w:pPr>
      <w:rPr>
        <w:rFonts w:ascii="Symbol" w:hAnsi="Symbol" w:hint="default"/>
      </w:rPr>
    </w:lvl>
    <w:lvl w:ilvl="1" w:tplc="FF26E68C" w:tentative="1">
      <w:start w:val="1"/>
      <w:numFmt w:val="bullet"/>
      <w:lvlText w:val=""/>
      <w:lvlJc w:val="left"/>
      <w:pPr>
        <w:tabs>
          <w:tab w:val="num" w:pos="1440"/>
        </w:tabs>
        <w:ind w:left="1440" w:hanging="360"/>
      </w:pPr>
      <w:rPr>
        <w:rFonts w:ascii="Symbol" w:hAnsi="Symbol" w:hint="default"/>
      </w:rPr>
    </w:lvl>
    <w:lvl w:ilvl="2" w:tplc="26DA03C2" w:tentative="1">
      <w:start w:val="1"/>
      <w:numFmt w:val="bullet"/>
      <w:lvlText w:val=""/>
      <w:lvlJc w:val="left"/>
      <w:pPr>
        <w:tabs>
          <w:tab w:val="num" w:pos="2160"/>
        </w:tabs>
        <w:ind w:left="2160" w:hanging="360"/>
      </w:pPr>
      <w:rPr>
        <w:rFonts w:ascii="Symbol" w:hAnsi="Symbol" w:hint="default"/>
      </w:rPr>
    </w:lvl>
    <w:lvl w:ilvl="3" w:tplc="938ABB20" w:tentative="1">
      <w:start w:val="1"/>
      <w:numFmt w:val="bullet"/>
      <w:lvlText w:val=""/>
      <w:lvlJc w:val="left"/>
      <w:pPr>
        <w:tabs>
          <w:tab w:val="num" w:pos="2880"/>
        </w:tabs>
        <w:ind w:left="2880" w:hanging="360"/>
      </w:pPr>
      <w:rPr>
        <w:rFonts w:ascii="Symbol" w:hAnsi="Symbol" w:hint="default"/>
      </w:rPr>
    </w:lvl>
    <w:lvl w:ilvl="4" w:tplc="33EC667C" w:tentative="1">
      <w:start w:val="1"/>
      <w:numFmt w:val="bullet"/>
      <w:lvlText w:val=""/>
      <w:lvlJc w:val="left"/>
      <w:pPr>
        <w:tabs>
          <w:tab w:val="num" w:pos="3600"/>
        </w:tabs>
        <w:ind w:left="3600" w:hanging="360"/>
      </w:pPr>
      <w:rPr>
        <w:rFonts w:ascii="Symbol" w:hAnsi="Symbol" w:hint="default"/>
      </w:rPr>
    </w:lvl>
    <w:lvl w:ilvl="5" w:tplc="42A89AA2" w:tentative="1">
      <w:start w:val="1"/>
      <w:numFmt w:val="bullet"/>
      <w:lvlText w:val=""/>
      <w:lvlJc w:val="left"/>
      <w:pPr>
        <w:tabs>
          <w:tab w:val="num" w:pos="4320"/>
        </w:tabs>
        <w:ind w:left="4320" w:hanging="360"/>
      </w:pPr>
      <w:rPr>
        <w:rFonts w:ascii="Symbol" w:hAnsi="Symbol" w:hint="default"/>
      </w:rPr>
    </w:lvl>
    <w:lvl w:ilvl="6" w:tplc="C822789A" w:tentative="1">
      <w:start w:val="1"/>
      <w:numFmt w:val="bullet"/>
      <w:lvlText w:val=""/>
      <w:lvlJc w:val="left"/>
      <w:pPr>
        <w:tabs>
          <w:tab w:val="num" w:pos="5040"/>
        </w:tabs>
        <w:ind w:left="5040" w:hanging="360"/>
      </w:pPr>
      <w:rPr>
        <w:rFonts w:ascii="Symbol" w:hAnsi="Symbol" w:hint="default"/>
      </w:rPr>
    </w:lvl>
    <w:lvl w:ilvl="7" w:tplc="17A21F06" w:tentative="1">
      <w:start w:val="1"/>
      <w:numFmt w:val="bullet"/>
      <w:lvlText w:val=""/>
      <w:lvlJc w:val="left"/>
      <w:pPr>
        <w:tabs>
          <w:tab w:val="num" w:pos="5760"/>
        </w:tabs>
        <w:ind w:left="5760" w:hanging="360"/>
      </w:pPr>
      <w:rPr>
        <w:rFonts w:ascii="Symbol" w:hAnsi="Symbol" w:hint="default"/>
      </w:rPr>
    </w:lvl>
    <w:lvl w:ilvl="8" w:tplc="7EE6CBA8"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20F3434F"/>
    <w:multiLevelType w:val="hybridMultilevel"/>
    <w:tmpl w:val="C92EA3DA"/>
    <w:lvl w:ilvl="0" w:tplc="6302C754">
      <w:start w:val="1"/>
      <w:numFmt w:val="bullet"/>
      <w:lvlText w:val=""/>
      <w:lvlJc w:val="left"/>
      <w:pPr>
        <w:tabs>
          <w:tab w:val="num" w:pos="720"/>
        </w:tabs>
        <w:ind w:left="720" w:hanging="360"/>
      </w:pPr>
      <w:rPr>
        <w:rFonts w:ascii="Symbol" w:hAnsi="Symbol" w:hint="default"/>
      </w:rPr>
    </w:lvl>
    <w:lvl w:ilvl="1" w:tplc="8506C5BE" w:tentative="1">
      <w:start w:val="1"/>
      <w:numFmt w:val="bullet"/>
      <w:lvlText w:val=""/>
      <w:lvlJc w:val="left"/>
      <w:pPr>
        <w:tabs>
          <w:tab w:val="num" w:pos="1440"/>
        </w:tabs>
        <w:ind w:left="1440" w:hanging="360"/>
      </w:pPr>
      <w:rPr>
        <w:rFonts w:ascii="Symbol" w:hAnsi="Symbol" w:hint="default"/>
      </w:rPr>
    </w:lvl>
    <w:lvl w:ilvl="2" w:tplc="7C4C1420" w:tentative="1">
      <w:start w:val="1"/>
      <w:numFmt w:val="bullet"/>
      <w:lvlText w:val=""/>
      <w:lvlJc w:val="left"/>
      <w:pPr>
        <w:tabs>
          <w:tab w:val="num" w:pos="2160"/>
        </w:tabs>
        <w:ind w:left="2160" w:hanging="360"/>
      </w:pPr>
      <w:rPr>
        <w:rFonts w:ascii="Symbol" w:hAnsi="Symbol" w:hint="default"/>
      </w:rPr>
    </w:lvl>
    <w:lvl w:ilvl="3" w:tplc="59E89F52" w:tentative="1">
      <w:start w:val="1"/>
      <w:numFmt w:val="bullet"/>
      <w:lvlText w:val=""/>
      <w:lvlJc w:val="left"/>
      <w:pPr>
        <w:tabs>
          <w:tab w:val="num" w:pos="2880"/>
        </w:tabs>
        <w:ind w:left="2880" w:hanging="360"/>
      </w:pPr>
      <w:rPr>
        <w:rFonts w:ascii="Symbol" w:hAnsi="Symbol" w:hint="default"/>
      </w:rPr>
    </w:lvl>
    <w:lvl w:ilvl="4" w:tplc="94DEB28E" w:tentative="1">
      <w:start w:val="1"/>
      <w:numFmt w:val="bullet"/>
      <w:lvlText w:val=""/>
      <w:lvlJc w:val="left"/>
      <w:pPr>
        <w:tabs>
          <w:tab w:val="num" w:pos="3600"/>
        </w:tabs>
        <w:ind w:left="3600" w:hanging="360"/>
      </w:pPr>
      <w:rPr>
        <w:rFonts w:ascii="Symbol" w:hAnsi="Symbol" w:hint="default"/>
      </w:rPr>
    </w:lvl>
    <w:lvl w:ilvl="5" w:tplc="923C70B6" w:tentative="1">
      <w:start w:val="1"/>
      <w:numFmt w:val="bullet"/>
      <w:lvlText w:val=""/>
      <w:lvlJc w:val="left"/>
      <w:pPr>
        <w:tabs>
          <w:tab w:val="num" w:pos="4320"/>
        </w:tabs>
        <w:ind w:left="4320" w:hanging="360"/>
      </w:pPr>
      <w:rPr>
        <w:rFonts w:ascii="Symbol" w:hAnsi="Symbol" w:hint="default"/>
      </w:rPr>
    </w:lvl>
    <w:lvl w:ilvl="6" w:tplc="93720276" w:tentative="1">
      <w:start w:val="1"/>
      <w:numFmt w:val="bullet"/>
      <w:lvlText w:val=""/>
      <w:lvlJc w:val="left"/>
      <w:pPr>
        <w:tabs>
          <w:tab w:val="num" w:pos="5040"/>
        </w:tabs>
        <w:ind w:left="5040" w:hanging="360"/>
      </w:pPr>
      <w:rPr>
        <w:rFonts w:ascii="Symbol" w:hAnsi="Symbol" w:hint="default"/>
      </w:rPr>
    </w:lvl>
    <w:lvl w:ilvl="7" w:tplc="EAC88AB0" w:tentative="1">
      <w:start w:val="1"/>
      <w:numFmt w:val="bullet"/>
      <w:lvlText w:val=""/>
      <w:lvlJc w:val="left"/>
      <w:pPr>
        <w:tabs>
          <w:tab w:val="num" w:pos="5760"/>
        </w:tabs>
        <w:ind w:left="5760" w:hanging="360"/>
      </w:pPr>
      <w:rPr>
        <w:rFonts w:ascii="Symbol" w:hAnsi="Symbol" w:hint="default"/>
      </w:rPr>
    </w:lvl>
    <w:lvl w:ilvl="8" w:tplc="0728C514"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2AA077B1"/>
    <w:multiLevelType w:val="hybridMultilevel"/>
    <w:tmpl w:val="468CBABA"/>
    <w:lvl w:ilvl="0" w:tplc="F990A5B2">
      <w:start w:val="1"/>
      <w:numFmt w:val="bullet"/>
      <w:lvlText w:val=""/>
      <w:lvlJc w:val="left"/>
      <w:pPr>
        <w:tabs>
          <w:tab w:val="num" w:pos="720"/>
        </w:tabs>
        <w:ind w:left="720" w:hanging="360"/>
      </w:pPr>
      <w:rPr>
        <w:rFonts w:ascii="Symbol" w:hAnsi="Symbol" w:hint="default"/>
      </w:rPr>
    </w:lvl>
    <w:lvl w:ilvl="1" w:tplc="1172C4D6" w:tentative="1">
      <w:start w:val="1"/>
      <w:numFmt w:val="bullet"/>
      <w:lvlText w:val=""/>
      <w:lvlJc w:val="left"/>
      <w:pPr>
        <w:tabs>
          <w:tab w:val="num" w:pos="1440"/>
        </w:tabs>
        <w:ind w:left="1440" w:hanging="360"/>
      </w:pPr>
      <w:rPr>
        <w:rFonts w:ascii="Symbol" w:hAnsi="Symbol" w:hint="default"/>
      </w:rPr>
    </w:lvl>
    <w:lvl w:ilvl="2" w:tplc="D50EFB92" w:tentative="1">
      <w:start w:val="1"/>
      <w:numFmt w:val="bullet"/>
      <w:lvlText w:val=""/>
      <w:lvlJc w:val="left"/>
      <w:pPr>
        <w:tabs>
          <w:tab w:val="num" w:pos="2160"/>
        </w:tabs>
        <w:ind w:left="2160" w:hanging="360"/>
      </w:pPr>
      <w:rPr>
        <w:rFonts w:ascii="Symbol" w:hAnsi="Symbol" w:hint="default"/>
      </w:rPr>
    </w:lvl>
    <w:lvl w:ilvl="3" w:tplc="BB3ECD94" w:tentative="1">
      <w:start w:val="1"/>
      <w:numFmt w:val="bullet"/>
      <w:lvlText w:val=""/>
      <w:lvlJc w:val="left"/>
      <w:pPr>
        <w:tabs>
          <w:tab w:val="num" w:pos="2880"/>
        </w:tabs>
        <w:ind w:left="2880" w:hanging="360"/>
      </w:pPr>
      <w:rPr>
        <w:rFonts w:ascii="Symbol" w:hAnsi="Symbol" w:hint="default"/>
      </w:rPr>
    </w:lvl>
    <w:lvl w:ilvl="4" w:tplc="2DDCD186" w:tentative="1">
      <w:start w:val="1"/>
      <w:numFmt w:val="bullet"/>
      <w:lvlText w:val=""/>
      <w:lvlJc w:val="left"/>
      <w:pPr>
        <w:tabs>
          <w:tab w:val="num" w:pos="3600"/>
        </w:tabs>
        <w:ind w:left="3600" w:hanging="360"/>
      </w:pPr>
      <w:rPr>
        <w:rFonts w:ascii="Symbol" w:hAnsi="Symbol" w:hint="default"/>
      </w:rPr>
    </w:lvl>
    <w:lvl w:ilvl="5" w:tplc="916A25E6" w:tentative="1">
      <w:start w:val="1"/>
      <w:numFmt w:val="bullet"/>
      <w:lvlText w:val=""/>
      <w:lvlJc w:val="left"/>
      <w:pPr>
        <w:tabs>
          <w:tab w:val="num" w:pos="4320"/>
        </w:tabs>
        <w:ind w:left="4320" w:hanging="360"/>
      </w:pPr>
      <w:rPr>
        <w:rFonts w:ascii="Symbol" w:hAnsi="Symbol" w:hint="default"/>
      </w:rPr>
    </w:lvl>
    <w:lvl w:ilvl="6" w:tplc="434AC266" w:tentative="1">
      <w:start w:val="1"/>
      <w:numFmt w:val="bullet"/>
      <w:lvlText w:val=""/>
      <w:lvlJc w:val="left"/>
      <w:pPr>
        <w:tabs>
          <w:tab w:val="num" w:pos="5040"/>
        </w:tabs>
        <w:ind w:left="5040" w:hanging="360"/>
      </w:pPr>
      <w:rPr>
        <w:rFonts w:ascii="Symbol" w:hAnsi="Symbol" w:hint="default"/>
      </w:rPr>
    </w:lvl>
    <w:lvl w:ilvl="7" w:tplc="3B408EEA" w:tentative="1">
      <w:start w:val="1"/>
      <w:numFmt w:val="bullet"/>
      <w:lvlText w:val=""/>
      <w:lvlJc w:val="left"/>
      <w:pPr>
        <w:tabs>
          <w:tab w:val="num" w:pos="5760"/>
        </w:tabs>
        <w:ind w:left="5760" w:hanging="360"/>
      </w:pPr>
      <w:rPr>
        <w:rFonts w:ascii="Symbol" w:hAnsi="Symbol" w:hint="default"/>
      </w:rPr>
    </w:lvl>
    <w:lvl w:ilvl="8" w:tplc="1396E996"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2B760B6D"/>
    <w:multiLevelType w:val="hybridMultilevel"/>
    <w:tmpl w:val="E6CA8644"/>
    <w:lvl w:ilvl="0" w:tplc="7A8CD77C">
      <w:start w:val="1"/>
      <w:numFmt w:val="bullet"/>
      <w:lvlText w:val=""/>
      <w:lvlJc w:val="left"/>
      <w:pPr>
        <w:tabs>
          <w:tab w:val="num" w:pos="720"/>
        </w:tabs>
        <w:ind w:left="720" w:hanging="360"/>
      </w:pPr>
      <w:rPr>
        <w:rFonts w:ascii="Symbol" w:hAnsi="Symbol" w:hint="default"/>
      </w:rPr>
    </w:lvl>
    <w:lvl w:ilvl="1" w:tplc="5EEE2B30" w:tentative="1">
      <w:start w:val="1"/>
      <w:numFmt w:val="bullet"/>
      <w:lvlText w:val=""/>
      <w:lvlJc w:val="left"/>
      <w:pPr>
        <w:tabs>
          <w:tab w:val="num" w:pos="1440"/>
        </w:tabs>
        <w:ind w:left="1440" w:hanging="360"/>
      </w:pPr>
      <w:rPr>
        <w:rFonts w:ascii="Symbol" w:hAnsi="Symbol" w:hint="default"/>
      </w:rPr>
    </w:lvl>
    <w:lvl w:ilvl="2" w:tplc="5EE27FF8" w:tentative="1">
      <w:start w:val="1"/>
      <w:numFmt w:val="bullet"/>
      <w:lvlText w:val=""/>
      <w:lvlJc w:val="left"/>
      <w:pPr>
        <w:tabs>
          <w:tab w:val="num" w:pos="2160"/>
        </w:tabs>
        <w:ind w:left="2160" w:hanging="360"/>
      </w:pPr>
      <w:rPr>
        <w:rFonts w:ascii="Symbol" w:hAnsi="Symbol" w:hint="default"/>
      </w:rPr>
    </w:lvl>
    <w:lvl w:ilvl="3" w:tplc="C56C683E" w:tentative="1">
      <w:start w:val="1"/>
      <w:numFmt w:val="bullet"/>
      <w:lvlText w:val=""/>
      <w:lvlJc w:val="left"/>
      <w:pPr>
        <w:tabs>
          <w:tab w:val="num" w:pos="2880"/>
        </w:tabs>
        <w:ind w:left="2880" w:hanging="360"/>
      </w:pPr>
      <w:rPr>
        <w:rFonts w:ascii="Symbol" w:hAnsi="Symbol" w:hint="default"/>
      </w:rPr>
    </w:lvl>
    <w:lvl w:ilvl="4" w:tplc="8EACF46C" w:tentative="1">
      <w:start w:val="1"/>
      <w:numFmt w:val="bullet"/>
      <w:lvlText w:val=""/>
      <w:lvlJc w:val="left"/>
      <w:pPr>
        <w:tabs>
          <w:tab w:val="num" w:pos="3600"/>
        </w:tabs>
        <w:ind w:left="3600" w:hanging="360"/>
      </w:pPr>
      <w:rPr>
        <w:rFonts w:ascii="Symbol" w:hAnsi="Symbol" w:hint="default"/>
      </w:rPr>
    </w:lvl>
    <w:lvl w:ilvl="5" w:tplc="570AAEBE" w:tentative="1">
      <w:start w:val="1"/>
      <w:numFmt w:val="bullet"/>
      <w:lvlText w:val=""/>
      <w:lvlJc w:val="left"/>
      <w:pPr>
        <w:tabs>
          <w:tab w:val="num" w:pos="4320"/>
        </w:tabs>
        <w:ind w:left="4320" w:hanging="360"/>
      </w:pPr>
      <w:rPr>
        <w:rFonts w:ascii="Symbol" w:hAnsi="Symbol" w:hint="default"/>
      </w:rPr>
    </w:lvl>
    <w:lvl w:ilvl="6" w:tplc="4E8CC75E" w:tentative="1">
      <w:start w:val="1"/>
      <w:numFmt w:val="bullet"/>
      <w:lvlText w:val=""/>
      <w:lvlJc w:val="left"/>
      <w:pPr>
        <w:tabs>
          <w:tab w:val="num" w:pos="5040"/>
        </w:tabs>
        <w:ind w:left="5040" w:hanging="360"/>
      </w:pPr>
      <w:rPr>
        <w:rFonts w:ascii="Symbol" w:hAnsi="Symbol" w:hint="default"/>
      </w:rPr>
    </w:lvl>
    <w:lvl w:ilvl="7" w:tplc="1A4AFD16" w:tentative="1">
      <w:start w:val="1"/>
      <w:numFmt w:val="bullet"/>
      <w:lvlText w:val=""/>
      <w:lvlJc w:val="left"/>
      <w:pPr>
        <w:tabs>
          <w:tab w:val="num" w:pos="5760"/>
        </w:tabs>
        <w:ind w:left="5760" w:hanging="360"/>
      </w:pPr>
      <w:rPr>
        <w:rFonts w:ascii="Symbol" w:hAnsi="Symbol" w:hint="default"/>
      </w:rPr>
    </w:lvl>
    <w:lvl w:ilvl="8" w:tplc="02549BA2"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2E6750CE"/>
    <w:multiLevelType w:val="hybridMultilevel"/>
    <w:tmpl w:val="623CF322"/>
    <w:lvl w:ilvl="0" w:tplc="E092DD1E">
      <w:start w:val="1"/>
      <w:numFmt w:val="bullet"/>
      <w:lvlText w:val=""/>
      <w:lvlJc w:val="left"/>
      <w:pPr>
        <w:tabs>
          <w:tab w:val="num" w:pos="720"/>
        </w:tabs>
        <w:ind w:left="720" w:hanging="360"/>
      </w:pPr>
      <w:rPr>
        <w:rFonts w:ascii="Symbol" w:hAnsi="Symbol" w:hint="default"/>
      </w:rPr>
    </w:lvl>
    <w:lvl w:ilvl="1" w:tplc="4AAC02C2" w:tentative="1">
      <w:start w:val="1"/>
      <w:numFmt w:val="bullet"/>
      <w:lvlText w:val=""/>
      <w:lvlJc w:val="left"/>
      <w:pPr>
        <w:tabs>
          <w:tab w:val="num" w:pos="1440"/>
        </w:tabs>
        <w:ind w:left="1440" w:hanging="360"/>
      </w:pPr>
      <w:rPr>
        <w:rFonts w:ascii="Symbol" w:hAnsi="Symbol" w:hint="default"/>
      </w:rPr>
    </w:lvl>
    <w:lvl w:ilvl="2" w:tplc="1FD6B896" w:tentative="1">
      <w:start w:val="1"/>
      <w:numFmt w:val="bullet"/>
      <w:lvlText w:val=""/>
      <w:lvlJc w:val="left"/>
      <w:pPr>
        <w:tabs>
          <w:tab w:val="num" w:pos="2160"/>
        </w:tabs>
        <w:ind w:left="2160" w:hanging="360"/>
      </w:pPr>
      <w:rPr>
        <w:rFonts w:ascii="Symbol" w:hAnsi="Symbol" w:hint="default"/>
      </w:rPr>
    </w:lvl>
    <w:lvl w:ilvl="3" w:tplc="F0A4625C" w:tentative="1">
      <w:start w:val="1"/>
      <w:numFmt w:val="bullet"/>
      <w:lvlText w:val=""/>
      <w:lvlJc w:val="left"/>
      <w:pPr>
        <w:tabs>
          <w:tab w:val="num" w:pos="2880"/>
        </w:tabs>
        <w:ind w:left="2880" w:hanging="360"/>
      </w:pPr>
      <w:rPr>
        <w:rFonts w:ascii="Symbol" w:hAnsi="Symbol" w:hint="default"/>
      </w:rPr>
    </w:lvl>
    <w:lvl w:ilvl="4" w:tplc="F0F44FC2" w:tentative="1">
      <w:start w:val="1"/>
      <w:numFmt w:val="bullet"/>
      <w:lvlText w:val=""/>
      <w:lvlJc w:val="left"/>
      <w:pPr>
        <w:tabs>
          <w:tab w:val="num" w:pos="3600"/>
        </w:tabs>
        <w:ind w:left="3600" w:hanging="360"/>
      </w:pPr>
      <w:rPr>
        <w:rFonts w:ascii="Symbol" w:hAnsi="Symbol" w:hint="default"/>
      </w:rPr>
    </w:lvl>
    <w:lvl w:ilvl="5" w:tplc="480C52EE" w:tentative="1">
      <w:start w:val="1"/>
      <w:numFmt w:val="bullet"/>
      <w:lvlText w:val=""/>
      <w:lvlJc w:val="left"/>
      <w:pPr>
        <w:tabs>
          <w:tab w:val="num" w:pos="4320"/>
        </w:tabs>
        <w:ind w:left="4320" w:hanging="360"/>
      </w:pPr>
      <w:rPr>
        <w:rFonts w:ascii="Symbol" w:hAnsi="Symbol" w:hint="default"/>
      </w:rPr>
    </w:lvl>
    <w:lvl w:ilvl="6" w:tplc="039480FA" w:tentative="1">
      <w:start w:val="1"/>
      <w:numFmt w:val="bullet"/>
      <w:lvlText w:val=""/>
      <w:lvlJc w:val="left"/>
      <w:pPr>
        <w:tabs>
          <w:tab w:val="num" w:pos="5040"/>
        </w:tabs>
        <w:ind w:left="5040" w:hanging="360"/>
      </w:pPr>
      <w:rPr>
        <w:rFonts w:ascii="Symbol" w:hAnsi="Symbol" w:hint="default"/>
      </w:rPr>
    </w:lvl>
    <w:lvl w:ilvl="7" w:tplc="654A23B0" w:tentative="1">
      <w:start w:val="1"/>
      <w:numFmt w:val="bullet"/>
      <w:lvlText w:val=""/>
      <w:lvlJc w:val="left"/>
      <w:pPr>
        <w:tabs>
          <w:tab w:val="num" w:pos="5760"/>
        </w:tabs>
        <w:ind w:left="5760" w:hanging="360"/>
      </w:pPr>
      <w:rPr>
        <w:rFonts w:ascii="Symbol" w:hAnsi="Symbol" w:hint="default"/>
      </w:rPr>
    </w:lvl>
    <w:lvl w:ilvl="8" w:tplc="8A48621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9112A0"/>
    <w:multiLevelType w:val="hybridMultilevel"/>
    <w:tmpl w:val="9490C2D0"/>
    <w:lvl w:ilvl="0" w:tplc="548CEFDE">
      <w:start w:val="1"/>
      <w:numFmt w:val="bullet"/>
      <w:lvlText w:val=""/>
      <w:lvlJc w:val="left"/>
      <w:pPr>
        <w:tabs>
          <w:tab w:val="num" w:pos="720"/>
        </w:tabs>
        <w:ind w:left="720" w:hanging="360"/>
      </w:pPr>
      <w:rPr>
        <w:rFonts w:ascii="Symbol" w:hAnsi="Symbol" w:hint="default"/>
      </w:rPr>
    </w:lvl>
    <w:lvl w:ilvl="1" w:tplc="AABC8F22" w:tentative="1">
      <w:start w:val="1"/>
      <w:numFmt w:val="bullet"/>
      <w:lvlText w:val=""/>
      <w:lvlJc w:val="left"/>
      <w:pPr>
        <w:tabs>
          <w:tab w:val="num" w:pos="1440"/>
        </w:tabs>
        <w:ind w:left="1440" w:hanging="360"/>
      </w:pPr>
      <w:rPr>
        <w:rFonts w:ascii="Symbol" w:hAnsi="Symbol" w:hint="default"/>
      </w:rPr>
    </w:lvl>
    <w:lvl w:ilvl="2" w:tplc="AE1027F4" w:tentative="1">
      <w:start w:val="1"/>
      <w:numFmt w:val="bullet"/>
      <w:lvlText w:val=""/>
      <w:lvlJc w:val="left"/>
      <w:pPr>
        <w:tabs>
          <w:tab w:val="num" w:pos="2160"/>
        </w:tabs>
        <w:ind w:left="2160" w:hanging="360"/>
      </w:pPr>
      <w:rPr>
        <w:rFonts w:ascii="Symbol" w:hAnsi="Symbol" w:hint="default"/>
      </w:rPr>
    </w:lvl>
    <w:lvl w:ilvl="3" w:tplc="3FA4E438" w:tentative="1">
      <w:start w:val="1"/>
      <w:numFmt w:val="bullet"/>
      <w:lvlText w:val=""/>
      <w:lvlJc w:val="left"/>
      <w:pPr>
        <w:tabs>
          <w:tab w:val="num" w:pos="2880"/>
        </w:tabs>
        <w:ind w:left="2880" w:hanging="360"/>
      </w:pPr>
      <w:rPr>
        <w:rFonts w:ascii="Symbol" w:hAnsi="Symbol" w:hint="default"/>
      </w:rPr>
    </w:lvl>
    <w:lvl w:ilvl="4" w:tplc="D52C8B3C" w:tentative="1">
      <w:start w:val="1"/>
      <w:numFmt w:val="bullet"/>
      <w:lvlText w:val=""/>
      <w:lvlJc w:val="left"/>
      <w:pPr>
        <w:tabs>
          <w:tab w:val="num" w:pos="3600"/>
        </w:tabs>
        <w:ind w:left="3600" w:hanging="360"/>
      </w:pPr>
      <w:rPr>
        <w:rFonts w:ascii="Symbol" w:hAnsi="Symbol" w:hint="default"/>
      </w:rPr>
    </w:lvl>
    <w:lvl w:ilvl="5" w:tplc="03B0BAE6" w:tentative="1">
      <w:start w:val="1"/>
      <w:numFmt w:val="bullet"/>
      <w:lvlText w:val=""/>
      <w:lvlJc w:val="left"/>
      <w:pPr>
        <w:tabs>
          <w:tab w:val="num" w:pos="4320"/>
        </w:tabs>
        <w:ind w:left="4320" w:hanging="360"/>
      </w:pPr>
      <w:rPr>
        <w:rFonts w:ascii="Symbol" w:hAnsi="Symbol" w:hint="default"/>
      </w:rPr>
    </w:lvl>
    <w:lvl w:ilvl="6" w:tplc="855820E6" w:tentative="1">
      <w:start w:val="1"/>
      <w:numFmt w:val="bullet"/>
      <w:lvlText w:val=""/>
      <w:lvlJc w:val="left"/>
      <w:pPr>
        <w:tabs>
          <w:tab w:val="num" w:pos="5040"/>
        </w:tabs>
        <w:ind w:left="5040" w:hanging="360"/>
      </w:pPr>
      <w:rPr>
        <w:rFonts w:ascii="Symbol" w:hAnsi="Symbol" w:hint="default"/>
      </w:rPr>
    </w:lvl>
    <w:lvl w:ilvl="7" w:tplc="661CDE3A" w:tentative="1">
      <w:start w:val="1"/>
      <w:numFmt w:val="bullet"/>
      <w:lvlText w:val=""/>
      <w:lvlJc w:val="left"/>
      <w:pPr>
        <w:tabs>
          <w:tab w:val="num" w:pos="5760"/>
        </w:tabs>
        <w:ind w:left="5760" w:hanging="360"/>
      </w:pPr>
      <w:rPr>
        <w:rFonts w:ascii="Symbol" w:hAnsi="Symbol" w:hint="default"/>
      </w:rPr>
    </w:lvl>
    <w:lvl w:ilvl="8" w:tplc="0C70A9E6"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3E3422"/>
    <w:multiLevelType w:val="multilevel"/>
    <w:tmpl w:val="3C4A5216"/>
    <w:lvl w:ilvl="0">
      <w:start w:val="1"/>
      <w:numFmt w:val="decimal"/>
      <w:lvlText w:val="%1."/>
      <w:lvlJc w:val="left"/>
      <w:pPr>
        <w:ind w:left="360" w:hanging="360"/>
      </w:pPr>
    </w:lvl>
    <w:lvl w:ilvl="1">
      <w:start w:val="1"/>
      <w:numFmt w:val="decimal"/>
      <w:pStyle w:val="Heading4"/>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C8E3180"/>
    <w:multiLevelType w:val="hybridMultilevel"/>
    <w:tmpl w:val="5F2A41DA"/>
    <w:lvl w:ilvl="0" w:tplc="D88C1DD6">
      <w:start w:val="1"/>
      <w:numFmt w:val="bullet"/>
      <w:lvlText w:val=""/>
      <w:lvlJc w:val="left"/>
      <w:pPr>
        <w:tabs>
          <w:tab w:val="num" w:pos="720"/>
        </w:tabs>
        <w:ind w:left="720" w:hanging="360"/>
      </w:pPr>
      <w:rPr>
        <w:rFonts w:ascii="Symbol" w:hAnsi="Symbol" w:hint="default"/>
      </w:rPr>
    </w:lvl>
    <w:lvl w:ilvl="1" w:tplc="DD2C8600">
      <w:start w:val="2816"/>
      <w:numFmt w:val="bullet"/>
      <w:lvlText w:val="•"/>
      <w:lvlJc w:val="left"/>
      <w:pPr>
        <w:tabs>
          <w:tab w:val="num" w:pos="1440"/>
        </w:tabs>
        <w:ind w:left="1440" w:hanging="360"/>
      </w:pPr>
      <w:rPr>
        <w:rFonts w:ascii="Arial" w:hAnsi="Arial" w:hint="default"/>
      </w:rPr>
    </w:lvl>
    <w:lvl w:ilvl="2" w:tplc="3098BECC" w:tentative="1">
      <w:start w:val="1"/>
      <w:numFmt w:val="bullet"/>
      <w:lvlText w:val=""/>
      <w:lvlJc w:val="left"/>
      <w:pPr>
        <w:tabs>
          <w:tab w:val="num" w:pos="2160"/>
        </w:tabs>
        <w:ind w:left="2160" w:hanging="360"/>
      </w:pPr>
      <w:rPr>
        <w:rFonts w:ascii="Symbol" w:hAnsi="Symbol" w:hint="default"/>
      </w:rPr>
    </w:lvl>
    <w:lvl w:ilvl="3" w:tplc="45DEE346" w:tentative="1">
      <w:start w:val="1"/>
      <w:numFmt w:val="bullet"/>
      <w:lvlText w:val=""/>
      <w:lvlJc w:val="left"/>
      <w:pPr>
        <w:tabs>
          <w:tab w:val="num" w:pos="2880"/>
        </w:tabs>
        <w:ind w:left="2880" w:hanging="360"/>
      </w:pPr>
      <w:rPr>
        <w:rFonts w:ascii="Symbol" w:hAnsi="Symbol" w:hint="default"/>
      </w:rPr>
    </w:lvl>
    <w:lvl w:ilvl="4" w:tplc="7B0E3F76" w:tentative="1">
      <w:start w:val="1"/>
      <w:numFmt w:val="bullet"/>
      <w:lvlText w:val=""/>
      <w:lvlJc w:val="left"/>
      <w:pPr>
        <w:tabs>
          <w:tab w:val="num" w:pos="3600"/>
        </w:tabs>
        <w:ind w:left="3600" w:hanging="360"/>
      </w:pPr>
      <w:rPr>
        <w:rFonts w:ascii="Symbol" w:hAnsi="Symbol" w:hint="default"/>
      </w:rPr>
    </w:lvl>
    <w:lvl w:ilvl="5" w:tplc="0630BD9A" w:tentative="1">
      <w:start w:val="1"/>
      <w:numFmt w:val="bullet"/>
      <w:lvlText w:val=""/>
      <w:lvlJc w:val="left"/>
      <w:pPr>
        <w:tabs>
          <w:tab w:val="num" w:pos="4320"/>
        </w:tabs>
        <w:ind w:left="4320" w:hanging="360"/>
      </w:pPr>
      <w:rPr>
        <w:rFonts w:ascii="Symbol" w:hAnsi="Symbol" w:hint="default"/>
      </w:rPr>
    </w:lvl>
    <w:lvl w:ilvl="6" w:tplc="66E016EE" w:tentative="1">
      <w:start w:val="1"/>
      <w:numFmt w:val="bullet"/>
      <w:lvlText w:val=""/>
      <w:lvlJc w:val="left"/>
      <w:pPr>
        <w:tabs>
          <w:tab w:val="num" w:pos="5040"/>
        </w:tabs>
        <w:ind w:left="5040" w:hanging="360"/>
      </w:pPr>
      <w:rPr>
        <w:rFonts w:ascii="Symbol" w:hAnsi="Symbol" w:hint="default"/>
      </w:rPr>
    </w:lvl>
    <w:lvl w:ilvl="7" w:tplc="2B2EE9CC" w:tentative="1">
      <w:start w:val="1"/>
      <w:numFmt w:val="bullet"/>
      <w:lvlText w:val=""/>
      <w:lvlJc w:val="left"/>
      <w:pPr>
        <w:tabs>
          <w:tab w:val="num" w:pos="5760"/>
        </w:tabs>
        <w:ind w:left="5760" w:hanging="360"/>
      </w:pPr>
      <w:rPr>
        <w:rFonts w:ascii="Symbol" w:hAnsi="Symbol" w:hint="default"/>
      </w:rPr>
    </w:lvl>
    <w:lvl w:ilvl="8" w:tplc="B5E211CA"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514D337A"/>
    <w:multiLevelType w:val="hybridMultilevel"/>
    <w:tmpl w:val="688C4D04"/>
    <w:lvl w:ilvl="0" w:tplc="89C827D0">
      <w:start w:val="1"/>
      <w:numFmt w:val="decimal"/>
      <w:pStyle w:val="myReference"/>
      <w:lvlText w:val="[%1]"/>
      <w:lvlJc w:val="left"/>
      <w:pPr>
        <w:tabs>
          <w:tab w:val="num" w:pos="-1440"/>
        </w:tabs>
        <w:ind w:left="-1440" w:hanging="360"/>
      </w:pPr>
      <w:rPr>
        <w:rFonts w:hint="default"/>
      </w:rPr>
    </w:lvl>
    <w:lvl w:ilvl="1" w:tplc="B3E61F28" w:tentative="1">
      <w:start w:val="1"/>
      <w:numFmt w:val="lowerLetter"/>
      <w:lvlText w:val="%2."/>
      <w:lvlJc w:val="left"/>
      <w:pPr>
        <w:tabs>
          <w:tab w:val="num" w:pos="-720"/>
        </w:tabs>
        <w:ind w:left="-720" w:hanging="360"/>
      </w:pPr>
    </w:lvl>
    <w:lvl w:ilvl="2" w:tplc="BC2EB790" w:tentative="1">
      <w:start w:val="1"/>
      <w:numFmt w:val="lowerRoman"/>
      <w:lvlText w:val="%3."/>
      <w:lvlJc w:val="right"/>
      <w:pPr>
        <w:tabs>
          <w:tab w:val="num" w:pos="0"/>
        </w:tabs>
        <w:ind w:left="0" w:hanging="180"/>
      </w:pPr>
    </w:lvl>
    <w:lvl w:ilvl="3" w:tplc="A8402236" w:tentative="1">
      <w:start w:val="1"/>
      <w:numFmt w:val="decimal"/>
      <w:lvlText w:val="%4."/>
      <w:lvlJc w:val="left"/>
      <w:pPr>
        <w:tabs>
          <w:tab w:val="num" w:pos="720"/>
        </w:tabs>
        <w:ind w:left="720" w:hanging="360"/>
      </w:pPr>
    </w:lvl>
    <w:lvl w:ilvl="4" w:tplc="C9A0BC18" w:tentative="1">
      <w:start w:val="1"/>
      <w:numFmt w:val="lowerLetter"/>
      <w:lvlText w:val="%5."/>
      <w:lvlJc w:val="left"/>
      <w:pPr>
        <w:tabs>
          <w:tab w:val="num" w:pos="1440"/>
        </w:tabs>
        <w:ind w:left="1440" w:hanging="360"/>
      </w:pPr>
    </w:lvl>
    <w:lvl w:ilvl="5" w:tplc="9830E74C" w:tentative="1">
      <w:start w:val="1"/>
      <w:numFmt w:val="lowerRoman"/>
      <w:lvlText w:val="%6."/>
      <w:lvlJc w:val="right"/>
      <w:pPr>
        <w:tabs>
          <w:tab w:val="num" w:pos="2160"/>
        </w:tabs>
        <w:ind w:left="2160" w:hanging="180"/>
      </w:pPr>
    </w:lvl>
    <w:lvl w:ilvl="6" w:tplc="FDAA0256" w:tentative="1">
      <w:start w:val="1"/>
      <w:numFmt w:val="decimal"/>
      <w:lvlText w:val="%7."/>
      <w:lvlJc w:val="left"/>
      <w:pPr>
        <w:tabs>
          <w:tab w:val="num" w:pos="2880"/>
        </w:tabs>
        <w:ind w:left="2880" w:hanging="360"/>
      </w:pPr>
    </w:lvl>
    <w:lvl w:ilvl="7" w:tplc="0D50F762" w:tentative="1">
      <w:start w:val="1"/>
      <w:numFmt w:val="lowerLetter"/>
      <w:lvlText w:val="%8."/>
      <w:lvlJc w:val="left"/>
      <w:pPr>
        <w:tabs>
          <w:tab w:val="num" w:pos="3600"/>
        </w:tabs>
        <w:ind w:left="3600" w:hanging="360"/>
      </w:pPr>
    </w:lvl>
    <w:lvl w:ilvl="8" w:tplc="11E00468" w:tentative="1">
      <w:start w:val="1"/>
      <w:numFmt w:val="lowerRoman"/>
      <w:lvlText w:val="%9."/>
      <w:lvlJc w:val="right"/>
      <w:pPr>
        <w:tabs>
          <w:tab w:val="num" w:pos="4320"/>
        </w:tabs>
        <w:ind w:left="4320" w:hanging="180"/>
      </w:p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4492C25"/>
    <w:multiLevelType w:val="hybridMultilevel"/>
    <w:tmpl w:val="95DEFC9A"/>
    <w:lvl w:ilvl="0" w:tplc="45A2CC60">
      <w:start w:val="1"/>
      <w:numFmt w:val="bullet"/>
      <w:lvlText w:val=""/>
      <w:lvlJc w:val="left"/>
      <w:pPr>
        <w:tabs>
          <w:tab w:val="num" w:pos="720"/>
        </w:tabs>
        <w:ind w:left="720" w:hanging="360"/>
      </w:pPr>
      <w:rPr>
        <w:rFonts w:ascii="Symbol" w:hAnsi="Symbol" w:hint="default"/>
      </w:rPr>
    </w:lvl>
    <w:lvl w:ilvl="1" w:tplc="F3B60FDC" w:tentative="1">
      <w:start w:val="1"/>
      <w:numFmt w:val="bullet"/>
      <w:lvlText w:val=""/>
      <w:lvlJc w:val="left"/>
      <w:pPr>
        <w:tabs>
          <w:tab w:val="num" w:pos="1440"/>
        </w:tabs>
        <w:ind w:left="1440" w:hanging="360"/>
      </w:pPr>
      <w:rPr>
        <w:rFonts w:ascii="Symbol" w:hAnsi="Symbol" w:hint="default"/>
      </w:rPr>
    </w:lvl>
    <w:lvl w:ilvl="2" w:tplc="B5D672C6" w:tentative="1">
      <w:start w:val="1"/>
      <w:numFmt w:val="bullet"/>
      <w:lvlText w:val=""/>
      <w:lvlJc w:val="left"/>
      <w:pPr>
        <w:tabs>
          <w:tab w:val="num" w:pos="2160"/>
        </w:tabs>
        <w:ind w:left="2160" w:hanging="360"/>
      </w:pPr>
      <w:rPr>
        <w:rFonts w:ascii="Symbol" w:hAnsi="Symbol" w:hint="default"/>
      </w:rPr>
    </w:lvl>
    <w:lvl w:ilvl="3" w:tplc="9340638C" w:tentative="1">
      <w:start w:val="1"/>
      <w:numFmt w:val="bullet"/>
      <w:lvlText w:val=""/>
      <w:lvlJc w:val="left"/>
      <w:pPr>
        <w:tabs>
          <w:tab w:val="num" w:pos="2880"/>
        </w:tabs>
        <w:ind w:left="2880" w:hanging="360"/>
      </w:pPr>
      <w:rPr>
        <w:rFonts w:ascii="Symbol" w:hAnsi="Symbol" w:hint="default"/>
      </w:rPr>
    </w:lvl>
    <w:lvl w:ilvl="4" w:tplc="6B4EEAA8" w:tentative="1">
      <w:start w:val="1"/>
      <w:numFmt w:val="bullet"/>
      <w:lvlText w:val=""/>
      <w:lvlJc w:val="left"/>
      <w:pPr>
        <w:tabs>
          <w:tab w:val="num" w:pos="3600"/>
        </w:tabs>
        <w:ind w:left="3600" w:hanging="360"/>
      </w:pPr>
      <w:rPr>
        <w:rFonts w:ascii="Symbol" w:hAnsi="Symbol" w:hint="default"/>
      </w:rPr>
    </w:lvl>
    <w:lvl w:ilvl="5" w:tplc="ADB218E2" w:tentative="1">
      <w:start w:val="1"/>
      <w:numFmt w:val="bullet"/>
      <w:lvlText w:val=""/>
      <w:lvlJc w:val="left"/>
      <w:pPr>
        <w:tabs>
          <w:tab w:val="num" w:pos="4320"/>
        </w:tabs>
        <w:ind w:left="4320" w:hanging="360"/>
      </w:pPr>
      <w:rPr>
        <w:rFonts w:ascii="Symbol" w:hAnsi="Symbol" w:hint="default"/>
      </w:rPr>
    </w:lvl>
    <w:lvl w:ilvl="6" w:tplc="F08E0670" w:tentative="1">
      <w:start w:val="1"/>
      <w:numFmt w:val="bullet"/>
      <w:lvlText w:val=""/>
      <w:lvlJc w:val="left"/>
      <w:pPr>
        <w:tabs>
          <w:tab w:val="num" w:pos="5040"/>
        </w:tabs>
        <w:ind w:left="5040" w:hanging="360"/>
      </w:pPr>
      <w:rPr>
        <w:rFonts w:ascii="Symbol" w:hAnsi="Symbol" w:hint="default"/>
      </w:rPr>
    </w:lvl>
    <w:lvl w:ilvl="7" w:tplc="61580C7C" w:tentative="1">
      <w:start w:val="1"/>
      <w:numFmt w:val="bullet"/>
      <w:lvlText w:val=""/>
      <w:lvlJc w:val="left"/>
      <w:pPr>
        <w:tabs>
          <w:tab w:val="num" w:pos="5760"/>
        </w:tabs>
        <w:ind w:left="5760" w:hanging="360"/>
      </w:pPr>
      <w:rPr>
        <w:rFonts w:ascii="Symbol" w:hAnsi="Symbol" w:hint="default"/>
      </w:rPr>
    </w:lvl>
    <w:lvl w:ilvl="8" w:tplc="381AB41A"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3"/>
  </w:num>
  <w:num w:numId="2">
    <w:abstractNumId w:val="9"/>
  </w:num>
  <w:num w:numId="3">
    <w:abstractNumId w:val="20"/>
  </w:num>
  <w:num w:numId="4">
    <w:abstractNumId w:val="6"/>
  </w:num>
  <w:num w:numId="5">
    <w:abstractNumId w:val="0"/>
  </w:num>
  <w:num w:numId="6">
    <w:abstractNumId w:val="19"/>
  </w:num>
  <w:num w:numId="7">
    <w:abstractNumId w:val="17"/>
  </w:num>
  <w:num w:numId="8">
    <w:abstractNumId w:val="18"/>
  </w:num>
  <w:num w:numId="9">
    <w:abstractNumId w:val="7"/>
  </w:num>
  <w:num w:numId="10">
    <w:abstractNumId w:val="14"/>
  </w:num>
  <w:num w:numId="11">
    <w:abstractNumId w:val="21"/>
  </w:num>
  <w:num w:numId="12">
    <w:abstractNumId w:val="11"/>
  </w:num>
  <w:num w:numId="13">
    <w:abstractNumId w:val="15"/>
  </w:num>
  <w:num w:numId="14">
    <w:abstractNumId w:val="10"/>
  </w:num>
  <w:num w:numId="15">
    <w:abstractNumId w:val="12"/>
  </w:num>
  <w:num w:numId="16">
    <w:abstractNumId w:val="16"/>
  </w:num>
  <w:num w:numId="17">
    <w:abstractNumId w:val="4"/>
  </w:num>
  <w:num w:numId="18">
    <w:abstractNumId w:val="1"/>
  </w:num>
  <w:num w:numId="19">
    <w:abstractNumId w:val="8"/>
  </w:num>
  <w:num w:numId="20">
    <w:abstractNumId w:val="2"/>
  </w:num>
  <w:num w:numId="21">
    <w:abstractNumId w:val="3"/>
  </w:num>
  <w:num w:numId="22">
    <w:abstractNumId w:val="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 Nokia">
    <w15:presenceInfo w15:providerId="None" w15:userId="JOH,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1585"/>
    <w:rsid w:val="00002D80"/>
    <w:rsid w:val="000038A8"/>
    <w:rsid w:val="00003D12"/>
    <w:rsid w:val="00004A10"/>
    <w:rsid w:val="00004D8B"/>
    <w:rsid w:val="00005AAD"/>
    <w:rsid w:val="0000612E"/>
    <w:rsid w:val="00006D3E"/>
    <w:rsid w:val="00011083"/>
    <w:rsid w:val="000119C0"/>
    <w:rsid w:val="00012A2A"/>
    <w:rsid w:val="00012D5C"/>
    <w:rsid w:val="00012E0D"/>
    <w:rsid w:val="00016452"/>
    <w:rsid w:val="00016BA0"/>
    <w:rsid w:val="00021580"/>
    <w:rsid w:val="00022200"/>
    <w:rsid w:val="00022F79"/>
    <w:rsid w:val="00023420"/>
    <w:rsid w:val="00024555"/>
    <w:rsid w:val="00024667"/>
    <w:rsid w:val="000248D8"/>
    <w:rsid w:val="00024CA4"/>
    <w:rsid w:val="00024DA3"/>
    <w:rsid w:val="00030F6A"/>
    <w:rsid w:val="00032E33"/>
    <w:rsid w:val="000337B8"/>
    <w:rsid w:val="0003397D"/>
    <w:rsid w:val="00034D1A"/>
    <w:rsid w:val="00036334"/>
    <w:rsid w:val="00040924"/>
    <w:rsid w:val="00041216"/>
    <w:rsid w:val="00041CE6"/>
    <w:rsid w:val="0004250C"/>
    <w:rsid w:val="00043ED1"/>
    <w:rsid w:val="00044215"/>
    <w:rsid w:val="00045239"/>
    <w:rsid w:val="0004544D"/>
    <w:rsid w:val="0004586A"/>
    <w:rsid w:val="00045CAF"/>
    <w:rsid w:val="00045DD8"/>
    <w:rsid w:val="00046833"/>
    <w:rsid w:val="00046EDB"/>
    <w:rsid w:val="000473C5"/>
    <w:rsid w:val="000478FE"/>
    <w:rsid w:val="00050937"/>
    <w:rsid w:val="00050AEA"/>
    <w:rsid w:val="00051646"/>
    <w:rsid w:val="00051D7C"/>
    <w:rsid w:val="0005654A"/>
    <w:rsid w:val="0005692B"/>
    <w:rsid w:val="00057323"/>
    <w:rsid w:val="0006168A"/>
    <w:rsid w:val="000622DA"/>
    <w:rsid w:val="00062576"/>
    <w:rsid w:val="00062A74"/>
    <w:rsid w:val="00062E33"/>
    <w:rsid w:val="000632FD"/>
    <w:rsid w:val="00064217"/>
    <w:rsid w:val="00064909"/>
    <w:rsid w:val="00064EB5"/>
    <w:rsid w:val="00065047"/>
    <w:rsid w:val="0006685F"/>
    <w:rsid w:val="00070D0C"/>
    <w:rsid w:val="00071BE8"/>
    <w:rsid w:val="0007265D"/>
    <w:rsid w:val="00072E66"/>
    <w:rsid w:val="0007511F"/>
    <w:rsid w:val="00075215"/>
    <w:rsid w:val="00075853"/>
    <w:rsid w:val="00075887"/>
    <w:rsid w:val="00075992"/>
    <w:rsid w:val="00076DAF"/>
    <w:rsid w:val="00081A68"/>
    <w:rsid w:val="00082919"/>
    <w:rsid w:val="000835E1"/>
    <w:rsid w:val="00083C41"/>
    <w:rsid w:val="000864E9"/>
    <w:rsid w:val="0008772F"/>
    <w:rsid w:val="0009083B"/>
    <w:rsid w:val="000933C8"/>
    <w:rsid w:val="00093E30"/>
    <w:rsid w:val="0009501F"/>
    <w:rsid w:val="00095A55"/>
    <w:rsid w:val="0009681B"/>
    <w:rsid w:val="00096BF8"/>
    <w:rsid w:val="00096F7C"/>
    <w:rsid w:val="000A11C9"/>
    <w:rsid w:val="000A6F38"/>
    <w:rsid w:val="000B1157"/>
    <w:rsid w:val="000B2A96"/>
    <w:rsid w:val="000B2FC0"/>
    <w:rsid w:val="000B326F"/>
    <w:rsid w:val="000B391E"/>
    <w:rsid w:val="000B4E46"/>
    <w:rsid w:val="000B5BE0"/>
    <w:rsid w:val="000B6124"/>
    <w:rsid w:val="000C1AA6"/>
    <w:rsid w:val="000C25B8"/>
    <w:rsid w:val="000C2EA1"/>
    <w:rsid w:val="000C3C80"/>
    <w:rsid w:val="000C3E78"/>
    <w:rsid w:val="000D09DE"/>
    <w:rsid w:val="000D2475"/>
    <w:rsid w:val="000D2901"/>
    <w:rsid w:val="000D3F6B"/>
    <w:rsid w:val="000D5177"/>
    <w:rsid w:val="000E0832"/>
    <w:rsid w:val="000E1DC7"/>
    <w:rsid w:val="000E33A7"/>
    <w:rsid w:val="000E4053"/>
    <w:rsid w:val="000E507D"/>
    <w:rsid w:val="000E66BC"/>
    <w:rsid w:val="000E6CF1"/>
    <w:rsid w:val="000E7556"/>
    <w:rsid w:val="000E7883"/>
    <w:rsid w:val="000E78CA"/>
    <w:rsid w:val="000F0202"/>
    <w:rsid w:val="000F0282"/>
    <w:rsid w:val="000F03C8"/>
    <w:rsid w:val="000F11AD"/>
    <w:rsid w:val="000F2345"/>
    <w:rsid w:val="000F5653"/>
    <w:rsid w:val="000F63E2"/>
    <w:rsid w:val="000F70F2"/>
    <w:rsid w:val="00100473"/>
    <w:rsid w:val="00102205"/>
    <w:rsid w:val="00103D25"/>
    <w:rsid w:val="001048F9"/>
    <w:rsid w:val="00104DF9"/>
    <w:rsid w:val="00105183"/>
    <w:rsid w:val="00105617"/>
    <w:rsid w:val="001065D9"/>
    <w:rsid w:val="00106776"/>
    <w:rsid w:val="00106A3E"/>
    <w:rsid w:val="00107C73"/>
    <w:rsid w:val="00110001"/>
    <w:rsid w:val="0011042F"/>
    <w:rsid w:val="00110AE2"/>
    <w:rsid w:val="00111CC2"/>
    <w:rsid w:val="0011310F"/>
    <w:rsid w:val="0011668A"/>
    <w:rsid w:val="0011716F"/>
    <w:rsid w:val="00117C3D"/>
    <w:rsid w:val="00117C6C"/>
    <w:rsid w:val="00121C06"/>
    <w:rsid w:val="00122120"/>
    <w:rsid w:val="00122919"/>
    <w:rsid w:val="00122A62"/>
    <w:rsid w:val="001238B2"/>
    <w:rsid w:val="00123AC6"/>
    <w:rsid w:val="00125CE9"/>
    <w:rsid w:val="001268ED"/>
    <w:rsid w:val="00126B33"/>
    <w:rsid w:val="00127404"/>
    <w:rsid w:val="0012751C"/>
    <w:rsid w:val="001301C6"/>
    <w:rsid w:val="00130B27"/>
    <w:rsid w:val="00130BCA"/>
    <w:rsid w:val="001311C2"/>
    <w:rsid w:val="00133096"/>
    <w:rsid w:val="00134549"/>
    <w:rsid w:val="00134A06"/>
    <w:rsid w:val="00134BAA"/>
    <w:rsid w:val="00136050"/>
    <w:rsid w:val="00137B7B"/>
    <w:rsid w:val="001402CE"/>
    <w:rsid w:val="00140F24"/>
    <w:rsid w:val="00141D36"/>
    <w:rsid w:val="00142148"/>
    <w:rsid w:val="0014240F"/>
    <w:rsid w:val="00143174"/>
    <w:rsid w:val="0014355A"/>
    <w:rsid w:val="00144A33"/>
    <w:rsid w:val="00145668"/>
    <w:rsid w:val="00146A0D"/>
    <w:rsid w:val="00147A43"/>
    <w:rsid w:val="00150C4E"/>
    <w:rsid w:val="00150F94"/>
    <w:rsid w:val="0015160B"/>
    <w:rsid w:val="00152DFD"/>
    <w:rsid w:val="001531BC"/>
    <w:rsid w:val="00153946"/>
    <w:rsid w:val="00156520"/>
    <w:rsid w:val="00156D9B"/>
    <w:rsid w:val="00157BDA"/>
    <w:rsid w:val="00157D88"/>
    <w:rsid w:val="00160223"/>
    <w:rsid w:val="00161BBA"/>
    <w:rsid w:val="00162F8C"/>
    <w:rsid w:val="00163402"/>
    <w:rsid w:val="00163FF3"/>
    <w:rsid w:val="00164EE9"/>
    <w:rsid w:val="001654EB"/>
    <w:rsid w:val="00166439"/>
    <w:rsid w:val="0016658C"/>
    <w:rsid w:val="00167F1B"/>
    <w:rsid w:val="00170284"/>
    <w:rsid w:val="0017170D"/>
    <w:rsid w:val="00171EC5"/>
    <w:rsid w:val="00172744"/>
    <w:rsid w:val="00173053"/>
    <w:rsid w:val="00173493"/>
    <w:rsid w:val="00174966"/>
    <w:rsid w:val="001757B3"/>
    <w:rsid w:val="001761C1"/>
    <w:rsid w:val="00177447"/>
    <w:rsid w:val="001804A7"/>
    <w:rsid w:val="00180AE2"/>
    <w:rsid w:val="00181456"/>
    <w:rsid w:val="00182487"/>
    <w:rsid w:val="0018259D"/>
    <w:rsid w:val="00182612"/>
    <w:rsid w:val="00183EEE"/>
    <w:rsid w:val="001861C4"/>
    <w:rsid w:val="0018696D"/>
    <w:rsid w:val="0019099F"/>
    <w:rsid w:val="00192D27"/>
    <w:rsid w:val="00192DE9"/>
    <w:rsid w:val="001943B0"/>
    <w:rsid w:val="001A0E48"/>
    <w:rsid w:val="001A23D2"/>
    <w:rsid w:val="001A455B"/>
    <w:rsid w:val="001A4F26"/>
    <w:rsid w:val="001A6521"/>
    <w:rsid w:val="001A7019"/>
    <w:rsid w:val="001A70CB"/>
    <w:rsid w:val="001B0749"/>
    <w:rsid w:val="001B2199"/>
    <w:rsid w:val="001B5134"/>
    <w:rsid w:val="001C10A4"/>
    <w:rsid w:val="001C23C1"/>
    <w:rsid w:val="001C2A5B"/>
    <w:rsid w:val="001C2F51"/>
    <w:rsid w:val="001C3631"/>
    <w:rsid w:val="001C3CB6"/>
    <w:rsid w:val="001C525F"/>
    <w:rsid w:val="001C6386"/>
    <w:rsid w:val="001C670A"/>
    <w:rsid w:val="001C763E"/>
    <w:rsid w:val="001C767D"/>
    <w:rsid w:val="001D0A3B"/>
    <w:rsid w:val="001D3758"/>
    <w:rsid w:val="001D67DE"/>
    <w:rsid w:val="001E0D31"/>
    <w:rsid w:val="001E16C7"/>
    <w:rsid w:val="001E3991"/>
    <w:rsid w:val="001E3A2B"/>
    <w:rsid w:val="001E5290"/>
    <w:rsid w:val="001E597F"/>
    <w:rsid w:val="001E60E9"/>
    <w:rsid w:val="001E6212"/>
    <w:rsid w:val="001F1445"/>
    <w:rsid w:val="001F14E8"/>
    <w:rsid w:val="001F2F76"/>
    <w:rsid w:val="001F35CA"/>
    <w:rsid w:val="001F38EF"/>
    <w:rsid w:val="001F570C"/>
    <w:rsid w:val="001F6253"/>
    <w:rsid w:val="001F75FA"/>
    <w:rsid w:val="001F787B"/>
    <w:rsid w:val="001F7883"/>
    <w:rsid w:val="00200BF4"/>
    <w:rsid w:val="002015DB"/>
    <w:rsid w:val="0020181B"/>
    <w:rsid w:val="00201BB7"/>
    <w:rsid w:val="00202213"/>
    <w:rsid w:val="00202588"/>
    <w:rsid w:val="002048BD"/>
    <w:rsid w:val="00205BBD"/>
    <w:rsid w:val="00206699"/>
    <w:rsid w:val="00207358"/>
    <w:rsid w:val="002126B8"/>
    <w:rsid w:val="00216AD6"/>
    <w:rsid w:val="00217189"/>
    <w:rsid w:val="002173E7"/>
    <w:rsid w:val="00217E7E"/>
    <w:rsid w:val="00217FEC"/>
    <w:rsid w:val="00224221"/>
    <w:rsid w:val="00224DA2"/>
    <w:rsid w:val="00225A35"/>
    <w:rsid w:val="00226B64"/>
    <w:rsid w:val="0022712F"/>
    <w:rsid w:val="00230D7A"/>
    <w:rsid w:val="00231159"/>
    <w:rsid w:val="00234F39"/>
    <w:rsid w:val="00235486"/>
    <w:rsid w:val="002354EF"/>
    <w:rsid w:val="0023739B"/>
    <w:rsid w:val="002421B6"/>
    <w:rsid w:val="00242397"/>
    <w:rsid w:val="002426C8"/>
    <w:rsid w:val="00242AE9"/>
    <w:rsid w:val="00243022"/>
    <w:rsid w:val="00243D81"/>
    <w:rsid w:val="00243DA3"/>
    <w:rsid w:val="00244FC1"/>
    <w:rsid w:val="0024558A"/>
    <w:rsid w:val="00245AC2"/>
    <w:rsid w:val="00245B05"/>
    <w:rsid w:val="00245D1B"/>
    <w:rsid w:val="002463C5"/>
    <w:rsid w:val="00246FBA"/>
    <w:rsid w:val="00247049"/>
    <w:rsid w:val="00247BD1"/>
    <w:rsid w:val="00247EB1"/>
    <w:rsid w:val="00247EB5"/>
    <w:rsid w:val="00250262"/>
    <w:rsid w:val="00250538"/>
    <w:rsid w:val="00255C77"/>
    <w:rsid w:val="0025787C"/>
    <w:rsid w:val="0026652B"/>
    <w:rsid w:val="00266A0A"/>
    <w:rsid w:val="002676D7"/>
    <w:rsid w:val="00267C91"/>
    <w:rsid w:val="00267E60"/>
    <w:rsid w:val="0027067C"/>
    <w:rsid w:val="00274E46"/>
    <w:rsid w:val="0027671F"/>
    <w:rsid w:val="002814EE"/>
    <w:rsid w:val="002817D8"/>
    <w:rsid w:val="00282849"/>
    <w:rsid w:val="002854CF"/>
    <w:rsid w:val="0028727D"/>
    <w:rsid w:val="00290080"/>
    <w:rsid w:val="0029195F"/>
    <w:rsid w:val="00291C07"/>
    <w:rsid w:val="00291C0E"/>
    <w:rsid w:val="00292204"/>
    <w:rsid w:val="002945D4"/>
    <w:rsid w:val="00294F75"/>
    <w:rsid w:val="002A0C31"/>
    <w:rsid w:val="002A472E"/>
    <w:rsid w:val="002A4F73"/>
    <w:rsid w:val="002A6D1B"/>
    <w:rsid w:val="002A6DFE"/>
    <w:rsid w:val="002A7085"/>
    <w:rsid w:val="002A7834"/>
    <w:rsid w:val="002B1346"/>
    <w:rsid w:val="002B1D9A"/>
    <w:rsid w:val="002B1FBF"/>
    <w:rsid w:val="002B26C9"/>
    <w:rsid w:val="002B3305"/>
    <w:rsid w:val="002B38E7"/>
    <w:rsid w:val="002B3903"/>
    <w:rsid w:val="002B51FC"/>
    <w:rsid w:val="002B655B"/>
    <w:rsid w:val="002C14D5"/>
    <w:rsid w:val="002C1955"/>
    <w:rsid w:val="002C1C54"/>
    <w:rsid w:val="002C2141"/>
    <w:rsid w:val="002C2C43"/>
    <w:rsid w:val="002C34F5"/>
    <w:rsid w:val="002C5256"/>
    <w:rsid w:val="002D04B2"/>
    <w:rsid w:val="002D1CAF"/>
    <w:rsid w:val="002D641F"/>
    <w:rsid w:val="002D72D9"/>
    <w:rsid w:val="002E04F9"/>
    <w:rsid w:val="002E0567"/>
    <w:rsid w:val="002E0A88"/>
    <w:rsid w:val="002E1915"/>
    <w:rsid w:val="002E2805"/>
    <w:rsid w:val="002E2903"/>
    <w:rsid w:val="002E383E"/>
    <w:rsid w:val="002E7320"/>
    <w:rsid w:val="002F1382"/>
    <w:rsid w:val="002F1C19"/>
    <w:rsid w:val="002F3907"/>
    <w:rsid w:val="002F4C27"/>
    <w:rsid w:val="002F61B6"/>
    <w:rsid w:val="002F638C"/>
    <w:rsid w:val="002F7CDE"/>
    <w:rsid w:val="00301251"/>
    <w:rsid w:val="00301372"/>
    <w:rsid w:val="00302A4A"/>
    <w:rsid w:val="0030304B"/>
    <w:rsid w:val="00303E2A"/>
    <w:rsid w:val="00303E49"/>
    <w:rsid w:val="00306771"/>
    <w:rsid w:val="00307046"/>
    <w:rsid w:val="003107B3"/>
    <w:rsid w:val="00311B8D"/>
    <w:rsid w:val="00313884"/>
    <w:rsid w:val="00313CC9"/>
    <w:rsid w:val="00314B6E"/>
    <w:rsid w:val="00315EF8"/>
    <w:rsid w:val="003170E1"/>
    <w:rsid w:val="00317AE9"/>
    <w:rsid w:val="00317C0B"/>
    <w:rsid w:val="00325B9D"/>
    <w:rsid w:val="0033080F"/>
    <w:rsid w:val="00330AA6"/>
    <w:rsid w:val="0033109A"/>
    <w:rsid w:val="003314AB"/>
    <w:rsid w:val="00331500"/>
    <w:rsid w:val="00332E25"/>
    <w:rsid w:val="00334588"/>
    <w:rsid w:val="00335528"/>
    <w:rsid w:val="00340925"/>
    <w:rsid w:val="0034187D"/>
    <w:rsid w:val="003429CE"/>
    <w:rsid w:val="0034380B"/>
    <w:rsid w:val="0034437E"/>
    <w:rsid w:val="003447FB"/>
    <w:rsid w:val="00347D5B"/>
    <w:rsid w:val="0035047C"/>
    <w:rsid w:val="00352333"/>
    <w:rsid w:val="00352793"/>
    <w:rsid w:val="00352AD0"/>
    <w:rsid w:val="003570F2"/>
    <w:rsid w:val="0035775F"/>
    <w:rsid w:val="00360266"/>
    <w:rsid w:val="003605A9"/>
    <w:rsid w:val="003605C4"/>
    <w:rsid w:val="003606C5"/>
    <w:rsid w:val="00365001"/>
    <w:rsid w:val="003663F8"/>
    <w:rsid w:val="00367713"/>
    <w:rsid w:val="003723D6"/>
    <w:rsid w:val="00373293"/>
    <w:rsid w:val="00374315"/>
    <w:rsid w:val="00375488"/>
    <w:rsid w:val="00380CBE"/>
    <w:rsid w:val="00385D27"/>
    <w:rsid w:val="0038651D"/>
    <w:rsid w:val="00387CDF"/>
    <w:rsid w:val="00391088"/>
    <w:rsid w:val="00391A4A"/>
    <w:rsid w:val="0039295B"/>
    <w:rsid w:val="00392DE4"/>
    <w:rsid w:val="00393C6B"/>
    <w:rsid w:val="003945B9"/>
    <w:rsid w:val="00394DDA"/>
    <w:rsid w:val="00395A77"/>
    <w:rsid w:val="00397D54"/>
    <w:rsid w:val="003A07CC"/>
    <w:rsid w:val="003A1B84"/>
    <w:rsid w:val="003A44BA"/>
    <w:rsid w:val="003A505F"/>
    <w:rsid w:val="003A62F2"/>
    <w:rsid w:val="003A679B"/>
    <w:rsid w:val="003B30F0"/>
    <w:rsid w:val="003B3358"/>
    <w:rsid w:val="003B471D"/>
    <w:rsid w:val="003B5B85"/>
    <w:rsid w:val="003B7306"/>
    <w:rsid w:val="003B7F0A"/>
    <w:rsid w:val="003C0203"/>
    <w:rsid w:val="003C24ED"/>
    <w:rsid w:val="003C2D3C"/>
    <w:rsid w:val="003C3505"/>
    <w:rsid w:val="003C573F"/>
    <w:rsid w:val="003C5DEE"/>
    <w:rsid w:val="003C6824"/>
    <w:rsid w:val="003C7498"/>
    <w:rsid w:val="003D2D8F"/>
    <w:rsid w:val="003D2F99"/>
    <w:rsid w:val="003D61D4"/>
    <w:rsid w:val="003D6285"/>
    <w:rsid w:val="003D6F88"/>
    <w:rsid w:val="003D7AA1"/>
    <w:rsid w:val="003D7E0A"/>
    <w:rsid w:val="003E0018"/>
    <w:rsid w:val="003E0723"/>
    <w:rsid w:val="003E131F"/>
    <w:rsid w:val="003E1FD8"/>
    <w:rsid w:val="003E2725"/>
    <w:rsid w:val="003E40E1"/>
    <w:rsid w:val="003E59C7"/>
    <w:rsid w:val="003E7B80"/>
    <w:rsid w:val="003F03D8"/>
    <w:rsid w:val="003F089D"/>
    <w:rsid w:val="003F1D1B"/>
    <w:rsid w:val="003F76C2"/>
    <w:rsid w:val="003F77B4"/>
    <w:rsid w:val="004004D5"/>
    <w:rsid w:val="004007F0"/>
    <w:rsid w:val="00401A10"/>
    <w:rsid w:val="00403699"/>
    <w:rsid w:val="00403B72"/>
    <w:rsid w:val="0040487A"/>
    <w:rsid w:val="004051FB"/>
    <w:rsid w:val="004063E0"/>
    <w:rsid w:val="004066FF"/>
    <w:rsid w:val="00406D5B"/>
    <w:rsid w:val="004105C9"/>
    <w:rsid w:val="00410B74"/>
    <w:rsid w:val="00415177"/>
    <w:rsid w:val="0041526C"/>
    <w:rsid w:val="00417D62"/>
    <w:rsid w:val="00417E6E"/>
    <w:rsid w:val="00420A32"/>
    <w:rsid w:val="00420BAB"/>
    <w:rsid w:val="004212EA"/>
    <w:rsid w:val="00421BE7"/>
    <w:rsid w:val="00422FE9"/>
    <w:rsid w:val="004265A6"/>
    <w:rsid w:val="004279BB"/>
    <w:rsid w:val="00430506"/>
    <w:rsid w:val="00431A13"/>
    <w:rsid w:val="00431D1E"/>
    <w:rsid w:val="004321CA"/>
    <w:rsid w:val="00433216"/>
    <w:rsid w:val="00434F71"/>
    <w:rsid w:val="00435C00"/>
    <w:rsid w:val="00437013"/>
    <w:rsid w:val="004378DC"/>
    <w:rsid w:val="004422DB"/>
    <w:rsid w:val="00442735"/>
    <w:rsid w:val="004434F2"/>
    <w:rsid w:val="004462CC"/>
    <w:rsid w:val="00446768"/>
    <w:rsid w:val="00447B72"/>
    <w:rsid w:val="0045201E"/>
    <w:rsid w:val="00452B22"/>
    <w:rsid w:val="00453CDE"/>
    <w:rsid w:val="00454C36"/>
    <w:rsid w:val="00457E77"/>
    <w:rsid w:val="004610DD"/>
    <w:rsid w:val="00461DA8"/>
    <w:rsid w:val="004621DC"/>
    <w:rsid w:val="00463786"/>
    <w:rsid w:val="00463A56"/>
    <w:rsid w:val="00464305"/>
    <w:rsid w:val="004646F1"/>
    <w:rsid w:val="004648E9"/>
    <w:rsid w:val="00465616"/>
    <w:rsid w:val="00466F85"/>
    <w:rsid w:val="00467C5A"/>
    <w:rsid w:val="00470D57"/>
    <w:rsid w:val="004713BA"/>
    <w:rsid w:val="00472D9C"/>
    <w:rsid w:val="0047494B"/>
    <w:rsid w:val="004751F1"/>
    <w:rsid w:val="00475E66"/>
    <w:rsid w:val="00477876"/>
    <w:rsid w:val="004823D7"/>
    <w:rsid w:val="00482850"/>
    <w:rsid w:val="00486056"/>
    <w:rsid w:val="0048606A"/>
    <w:rsid w:val="00487109"/>
    <w:rsid w:val="00491DAB"/>
    <w:rsid w:val="00493D41"/>
    <w:rsid w:val="004945D6"/>
    <w:rsid w:val="004965D9"/>
    <w:rsid w:val="00496793"/>
    <w:rsid w:val="004974D7"/>
    <w:rsid w:val="004A0F2B"/>
    <w:rsid w:val="004A3A1F"/>
    <w:rsid w:val="004A4379"/>
    <w:rsid w:val="004B2CD1"/>
    <w:rsid w:val="004B3310"/>
    <w:rsid w:val="004B45F3"/>
    <w:rsid w:val="004B6A00"/>
    <w:rsid w:val="004B7FF8"/>
    <w:rsid w:val="004C027B"/>
    <w:rsid w:val="004C132D"/>
    <w:rsid w:val="004C1698"/>
    <w:rsid w:val="004C2D7C"/>
    <w:rsid w:val="004C3029"/>
    <w:rsid w:val="004C3B22"/>
    <w:rsid w:val="004C4594"/>
    <w:rsid w:val="004C4A51"/>
    <w:rsid w:val="004C580F"/>
    <w:rsid w:val="004C5A87"/>
    <w:rsid w:val="004C5AEB"/>
    <w:rsid w:val="004C72FA"/>
    <w:rsid w:val="004D0473"/>
    <w:rsid w:val="004D0AA6"/>
    <w:rsid w:val="004D1386"/>
    <w:rsid w:val="004D411B"/>
    <w:rsid w:val="004D47FA"/>
    <w:rsid w:val="004E0607"/>
    <w:rsid w:val="004E0719"/>
    <w:rsid w:val="004E2429"/>
    <w:rsid w:val="004E3849"/>
    <w:rsid w:val="004E6EE2"/>
    <w:rsid w:val="004E7F06"/>
    <w:rsid w:val="004F1495"/>
    <w:rsid w:val="004F2E74"/>
    <w:rsid w:val="004F454D"/>
    <w:rsid w:val="004F4F9D"/>
    <w:rsid w:val="004F6B30"/>
    <w:rsid w:val="004F7ADA"/>
    <w:rsid w:val="0050011B"/>
    <w:rsid w:val="00501A9C"/>
    <w:rsid w:val="005045F0"/>
    <w:rsid w:val="00504AD6"/>
    <w:rsid w:val="005070D4"/>
    <w:rsid w:val="0051347A"/>
    <w:rsid w:val="00514429"/>
    <w:rsid w:val="0051506F"/>
    <w:rsid w:val="005150DC"/>
    <w:rsid w:val="00516441"/>
    <w:rsid w:val="0051764C"/>
    <w:rsid w:val="005179E9"/>
    <w:rsid w:val="005209E5"/>
    <w:rsid w:val="00523E57"/>
    <w:rsid w:val="00526BAB"/>
    <w:rsid w:val="005335CB"/>
    <w:rsid w:val="00533987"/>
    <w:rsid w:val="00534124"/>
    <w:rsid w:val="00535F5C"/>
    <w:rsid w:val="005417B0"/>
    <w:rsid w:val="00542C29"/>
    <w:rsid w:val="00543732"/>
    <w:rsid w:val="00543E46"/>
    <w:rsid w:val="005446C1"/>
    <w:rsid w:val="005455E1"/>
    <w:rsid w:val="00546210"/>
    <w:rsid w:val="005479C2"/>
    <w:rsid w:val="005503D4"/>
    <w:rsid w:val="0055043E"/>
    <w:rsid w:val="0055085B"/>
    <w:rsid w:val="0055186A"/>
    <w:rsid w:val="00552168"/>
    <w:rsid w:val="00553D51"/>
    <w:rsid w:val="00553ECA"/>
    <w:rsid w:val="005540B5"/>
    <w:rsid w:val="00554FDB"/>
    <w:rsid w:val="00555562"/>
    <w:rsid w:val="00555CBB"/>
    <w:rsid w:val="0055641C"/>
    <w:rsid w:val="00556EF4"/>
    <w:rsid w:val="0056188C"/>
    <w:rsid w:val="00563792"/>
    <w:rsid w:val="00563866"/>
    <w:rsid w:val="00564901"/>
    <w:rsid w:val="0056618E"/>
    <w:rsid w:val="00567523"/>
    <w:rsid w:val="00567D8C"/>
    <w:rsid w:val="00567DF9"/>
    <w:rsid w:val="00570C54"/>
    <w:rsid w:val="00577705"/>
    <w:rsid w:val="005804B5"/>
    <w:rsid w:val="00583DF4"/>
    <w:rsid w:val="005842DD"/>
    <w:rsid w:val="0058582A"/>
    <w:rsid w:val="00591F76"/>
    <w:rsid w:val="0059384F"/>
    <w:rsid w:val="00595476"/>
    <w:rsid w:val="00595DBE"/>
    <w:rsid w:val="0059615C"/>
    <w:rsid w:val="00596474"/>
    <w:rsid w:val="005973E1"/>
    <w:rsid w:val="00597DD9"/>
    <w:rsid w:val="005A15BA"/>
    <w:rsid w:val="005A7F8C"/>
    <w:rsid w:val="005B06BD"/>
    <w:rsid w:val="005B0E73"/>
    <w:rsid w:val="005B195C"/>
    <w:rsid w:val="005B3B7D"/>
    <w:rsid w:val="005B4B5A"/>
    <w:rsid w:val="005B54EC"/>
    <w:rsid w:val="005B77FA"/>
    <w:rsid w:val="005C1C5F"/>
    <w:rsid w:val="005C244C"/>
    <w:rsid w:val="005C4227"/>
    <w:rsid w:val="005C43D7"/>
    <w:rsid w:val="005C4C86"/>
    <w:rsid w:val="005C5914"/>
    <w:rsid w:val="005C5F5D"/>
    <w:rsid w:val="005C697C"/>
    <w:rsid w:val="005C7250"/>
    <w:rsid w:val="005D0894"/>
    <w:rsid w:val="005D1C72"/>
    <w:rsid w:val="005D1CC7"/>
    <w:rsid w:val="005D2787"/>
    <w:rsid w:val="005D3848"/>
    <w:rsid w:val="005D3916"/>
    <w:rsid w:val="005D56FB"/>
    <w:rsid w:val="005D5E7E"/>
    <w:rsid w:val="005D631F"/>
    <w:rsid w:val="005D6432"/>
    <w:rsid w:val="005D6987"/>
    <w:rsid w:val="005D76AA"/>
    <w:rsid w:val="005E07E4"/>
    <w:rsid w:val="005E34F0"/>
    <w:rsid w:val="005E4DD3"/>
    <w:rsid w:val="005E7F5B"/>
    <w:rsid w:val="005F0F80"/>
    <w:rsid w:val="005F0FCC"/>
    <w:rsid w:val="005F15D9"/>
    <w:rsid w:val="005F2F8F"/>
    <w:rsid w:val="005F3674"/>
    <w:rsid w:val="005F3BD8"/>
    <w:rsid w:val="005F3C10"/>
    <w:rsid w:val="005F592E"/>
    <w:rsid w:val="0060018B"/>
    <w:rsid w:val="00602BE0"/>
    <w:rsid w:val="00603DAF"/>
    <w:rsid w:val="00604AF6"/>
    <w:rsid w:val="006057D0"/>
    <w:rsid w:val="0060623A"/>
    <w:rsid w:val="006108AD"/>
    <w:rsid w:val="00610BD0"/>
    <w:rsid w:val="00613792"/>
    <w:rsid w:val="00615CD5"/>
    <w:rsid w:val="00617330"/>
    <w:rsid w:val="00617FF4"/>
    <w:rsid w:val="006209A2"/>
    <w:rsid w:val="00621B02"/>
    <w:rsid w:val="00624AAC"/>
    <w:rsid w:val="00625115"/>
    <w:rsid w:val="00626DC7"/>
    <w:rsid w:val="006275BB"/>
    <w:rsid w:val="006303E8"/>
    <w:rsid w:val="006320A1"/>
    <w:rsid w:val="00632725"/>
    <w:rsid w:val="00632C9D"/>
    <w:rsid w:val="00635B02"/>
    <w:rsid w:val="006375AA"/>
    <w:rsid w:val="00640093"/>
    <w:rsid w:val="0064167E"/>
    <w:rsid w:val="00641FE9"/>
    <w:rsid w:val="00642AFB"/>
    <w:rsid w:val="006458E7"/>
    <w:rsid w:val="0064640C"/>
    <w:rsid w:val="0064665F"/>
    <w:rsid w:val="00647878"/>
    <w:rsid w:val="00647A8A"/>
    <w:rsid w:val="00647BD1"/>
    <w:rsid w:val="00650FCE"/>
    <w:rsid w:val="00651282"/>
    <w:rsid w:val="00654165"/>
    <w:rsid w:val="00654AB7"/>
    <w:rsid w:val="00655593"/>
    <w:rsid w:val="0065595A"/>
    <w:rsid w:val="006560CF"/>
    <w:rsid w:val="006609A4"/>
    <w:rsid w:val="00660D90"/>
    <w:rsid w:val="006613F1"/>
    <w:rsid w:val="00661B3E"/>
    <w:rsid w:val="0066216D"/>
    <w:rsid w:val="00663584"/>
    <w:rsid w:val="00663E96"/>
    <w:rsid w:val="00664DC6"/>
    <w:rsid w:val="00667AD0"/>
    <w:rsid w:val="00670D2A"/>
    <w:rsid w:val="00671121"/>
    <w:rsid w:val="0067166F"/>
    <w:rsid w:val="00671B57"/>
    <w:rsid w:val="00672500"/>
    <w:rsid w:val="0067324F"/>
    <w:rsid w:val="00674CFF"/>
    <w:rsid w:val="00675341"/>
    <w:rsid w:val="00676F94"/>
    <w:rsid w:val="00677369"/>
    <w:rsid w:val="0068107E"/>
    <w:rsid w:val="006812EE"/>
    <w:rsid w:val="00681CA0"/>
    <w:rsid w:val="0068483D"/>
    <w:rsid w:val="00685297"/>
    <w:rsid w:val="0068766C"/>
    <w:rsid w:val="006901FF"/>
    <w:rsid w:val="00690D75"/>
    <w:rsid w:val="0069237B"/>
    <w:rsid w:val="0069513A"/>
    <w:rsid w:val="00695564"/>
    <w:rsid w:val="00697320"/>
    <w:rsid w:val="00697326"/>
    <w:rsid w:val="006976E7"/>
    <w:rsid w:val="006A0A88"/>
    <w:rsid w:val="006A7F19"/>
    <w:rsid w:val="006B137F"/>
    <w:rsid w:val="006B209E"/>
    <w:rsid w:val="006B2874"/>
    <w:rsid w:val="006B4435"/>
    <w:rsid w:val="006B4CCD"/>
    <w:rsid w:val="006B656E"/>
    <w:rsid w:val="006C05CA"/>
    <w:rsid w:val="006C0F6F"/>
    <w:rsid w:val="006C22F4"/>
    <w:rsid w:val="006C358C"/>
    <w:rsid w:val="006C407C"/>
    <w:rsid w:val="006C6D63"/>
    <w:rsid w:val="006C7A25"/>
    <w:rsid w:val="006C7BC8"/>
    <w:rsid w:val="006D1084"/>
    <w:rsid w:val="006D12CD"/>
    <w:rsid w:val="006D149C"/>
    <w:rsid w:val="006D20FF"/>
    <w:rsid w:val="006D3937"/>
    <w:rsid w:val="006D4E8F"/>
    <w:rsid w:val="006D594B"/>
    <w:rsid w:val="006D6142"/>
    <w:rsid w:val="006D794B"/>
    <w:rsid w:val="006D7A3E"/>
    <w:rsid w:val="006E1F1F"/>
    <w:rsid w:val="006E3770"/>
    <w:rsid w:val="006E67DA"/>
    <w:rsid w:val="006F04F0"/>
    <w:rsid w:val="006F3C3D"/>
    <w:rsid w:val="006F59BC"/>
    <w:rsid w:val="006F6318"/>
    <w:rsid w:val="006F6515"/>
    <w:rsid w:val="006F6813"/>
    <w:rsid w:val="006F7863"/>
    <w:rsid w:val="00700D3B"/>
    <w:rsid w:val="00700DE5"/>
    <w:rsid w:val="0070112C"/>
    <w:rsid w:val="0070118E"/>
    <w:rsid w:val="00701ECA"/>
    <w:rsid w:val="00705023"/>
    <w:rsid w:val="007104A8"/>
    <w:rsid w:val="00711EAF"/>
    <w:rsid w:val="00711F66"/>
    <w:rsid w:val="00712846"/>
    <w:rsid w:val="00712C06"/>
    <w:rsid w:val="00712FEF"/>
    <w:rsid w:val="007143D1"/>
    <w:rsid w:val="00717D9B"/>
    <w:rsid w:val="00720B72"/>
    <w:rsid w:val="00724253"/>
    <w:rsid w:val="00724D55"/>
    <w:rsid w:val="00724F72"/>
    <w:rsid w:val="00725D5B"/>
    <w:rsid w:val="0072794D"/>
    <w:rsid w:val="007300B6"/>
    <w:rsid w:val="00731659"/>
    <w:rsid w:val="00731BE5"/>
    <w:rsid w:val="00731E32"/>
    <w:rsid w:val="00731F18"/>
    <w:rsid w:val="007328F2"/>
    <w:rsid w:val="00732DF7"/>
    <w:rsid w:val="00733C68"/>
    <w:rsid w:val="00733ED8"/>
    <w:rsid w:val="00733F3C"/>
    <w:rsid w:val="007344A3"/>
    <w:rsid w:val="007354D5"/>
    <w:rsid w:val="0073683B"/>
    <w:rsid w:val="007369F1"/>
    <w:rsid w:val="00740643"/>
    <w:rsid w:val="00740FAC"/>
    <w:rsid w:val="00741F6A"/>
    <w:rsid w:val="00741FF5"/>
    <w:rsid w:val="00742294"/>
    <w:rsid w:val="0074256A"/>
    <w:rsid w:val="007429FF"/>
    <w:rsid w:val="00742D95"/>
    <w:rsid w:val="00743E80"/>
    <w:rsid w:val="00744474"/>
    <w:rsid w:val="007458B9"/>
    <w:rsid w:val="00746BAD"/>
    <w:rsid w:val="0075025F"/>
    <w:rsid w:val="0075047A"/>
    <w:rsid w:val="00750692"/>
    <w:rsid w:val="00750877"/>
    <w:rsid w:val="007518DF"/>
    <w:rsid w:val="007533F0"/>
    <w:rsid w:val="0075439B"/>
    <w:rsid w:val="007543C1"/>
    <w:rsid w:val="007544A2"/>
    <w:rsid w:val="007554CF"/>
    <w:rsid w:val="00756150"/>
    <w:rsid w:val="0075709B"/>
    <w:rsid w:val="00760483"/>
    <w:rsid w:val="00762A5E"/>
    <w:rsid w:val="00763045"/>
    <w:rsid w:val="007654C9"/>
    <w:rsid w:val="00766AB5"/>
    <w:rsid w:val="00766C05"/>
    <w:rsid w:val="00766D2F"/>
    <w:rsid w:val="007755DF"/>
    <w:rsid w:val="00775CBA"/>
    <w:rsid w:val="007770F7"/>
    <w:rsid w:val="007776D1"/>
    <w:rsid w:val="0078119E"/>
    <w:rsid w:val="00782601"/>
    <w:rsid w:val="00782C76"/>
    <w:rsid w:val="007833DC"/>
    <w:rsid w:val="00785115"/>
    <w:rsid w:val="007852BA"/>
    <w:rsid w:val="007854E3"/>
    <w:rsid w:val="0078618D"/>
    <w:rsid w:val="00790278"/>
    <w:rsid w:val="0079097B"/>
    <w:rsid w:val="00791BCA"/>
    <w:rsid w:val="00791D1C"/>
    <w:rsid w:val="0079225A"/>
    <w:rsid w:val="007940E2"/>
    <w:rsid w:val="007A0E02"/>
    <w:rsid w:val="007A1B23"/>
    <w:rsid w:val="007A28DE"/>
    <w:rsid w:val="007A4753"/>
    <w:rsid w:val="007A54B2"/>
    <w:rsid w:val="007A654D"/>
    <w:rsid w:val="007A67BB"/>
    <w:rsid w:val="007A6D7E"/>
    <w:rsid w:val="007B2AF2"/>
    <w:rsid w:val="007B2B03"/>
    <w:rsid w:val="007B4B68"/>
    <w:rsid w:val="007B6D2D"/>
    <w:rsid w:val="007C1F19"/>
    <w:rsid w:val="007C22BE"/>
    <w:rsid w:val="007C3E7E"/>
    <w:rsid w:val="007C4169"/>
    <w:rsid w:val="007C7FB9"/>
    <w:rsid w:val="007D1202"/>
    <w:rsid w:val="007D1A48"/>
    <w:rsid w:val="007D216D"/>
    <w:rsid w:val="007D3A6D"/>
    <w:rsid w:val="007D4EF9"/>
    <w:rsid w:val="007D5425"/>
    <w:rsid w:val="007D5DA8"/>
    <w:rsid w:val="007D5DE1"/>
    <w:rsid w:val="007D6201"/>
    <w:rsid w:val="007D70D2"/>
    <w:rsid w:val="007E20DF"/>
    <w:rsid w:val="007E3300"/>
    <w:rsid w:val="007E3AAC"/>
    <w:rsid w:val="007E4633"/>
    <w:rsid w:val="007E48E5"/>
    <w:rsid w:val="007E6952"/>
    <w:rsid w:val="007E70AF"/>
    <w:rsid w:val="007F187A"/>
    <w:rsid w:val="007F1E88"/>
    <w:rsid w:val="007F2733"/>
    <w:rsid w:val="007F291A"/>
    <w:rsid w:val="007F5362"/>
    <w:rsid w:val="007F5E4E"/>
    <w:rsid w:val="007F6062"/>
    <w:rsid w:val="007F67F9"/>
    <w:rsid w:val="007F78C3"/>
    <w:rsid w:val="0080179A"/>
    <w:rsid w:val="0080436E"/>
    <w:rsid w:val="00805943"/>
    <w:rsid w:val="0080645E"/>
    <w:rsid w:val="008065EC"/>
    <w:rsid w:val="008076FE"/>
    <w:rsid w:val="00807E25"/>
    <w:rsid w:val="00813241"/>
    <w:rsid w:val="00813EA8"/>
    <w:rsid w:val="0081411B"/>
    <w:rsid w:val="00816567"/>
    <w:rsid w:val="00817E7D"/>
    <w:rsid w:val="00817FB4"/>
    <w:rsid w:val="008203A3"/>
    <w:rsid w:val="00820435"/>
    <w:rsid w:val="00822198"/>
    <w:rsid w:val="00822995"/>
    <w:rsid w:val="00823AB1"/>
    <w:rsid w:val="00826146"/>
    <w:rsid w:val="00826D56"/>
    <w:rsid w:val="008363C6"/>
    <w:rsid w:val="00842561"/>
    <w:rsid w:val="008436D8"/>
    <w:rsid w:val="008439A7"/>
    <w:rsid w:val="00843FAC"/>
    <w:rsid w:val="0084529F"/>
    <w:rsid w:val="00845448"/>
    <w:rsid w:val="008455CF"/>
    <w:rsid w:val="0084582F"/>
    <w:rsid w:val="00845A40"/>
    <w:rsid w:val="008527B7"/>
    <w:rsid w:val="00853593"/>
    <w:rsid w:val="00854497"/>
    <w:rsid w:val="0085531B"/>
    <w:rsid w:val="00857086"/>
    <w:rsid w:val="0085783D"/>
    <w:rsid w:val="00862128"/>
    <w:rsid w:val="00863FFE"/>
    <w:rsid w:val="008641DE"/>
    <w:rsid w:val="0086422D"/>
    <w:rsid w:val="00864466"/>
    <w:rsid w:val="00865014"/>
    <w:rsid w:val="008652D9"/>
    <w:rsid w:val="0086595C"/>
    <w:rsid w:val="00865BE0"/>
    <w:rsid w:val="00866F8C"/>
    <w:rsid w:val="008671B6"/>
    <w:rsid w:val="008678AB"/>
    <w:rsid w:val="0087168F"/>
    <w:rsid w:val="008729BD"/>
    <w:rsid w:val="0087339C"/>
    <w:rsid w:val="00873525"/>
    <w:rsid w:val="00874D35"/>
    <w:rsid w:val="0087513E"/>
    <w:rsid w:val="00876FDB"/>
    <w:rsid w:val="0088091B"/>
    <w:rsid w:val="0088136E"/>
    <w:rsid w:val="00881DA9"/>
    <w:rsid w:val="00886B80"/>
    <w:rsid w:val="0088749F"/>
    <w:rsid w:val="00887648"/>
    <w:rsid w:val="00891505"/>
    <w:rsid w:val="00891BBC"/>
    <w:rsid w:val="00891D63"/>
    <w:rsid w:val="00891EE9"/>
    <w:rsid w:val="00892440"/>
    <w:rsid w:val="008925C7"/>
    <w:rsid w:val="00892F61"/>
    <w:rsid w:val="00893D47"/>
    <w:rsid w:val="00893F79"/>
    <w:rsid w:val="00895D29"/>
    <w:rsid w:val="0089771B"/>
    <w:rsid w:val="00897E39"/>
    <w:rsid w:val="008A05C2"/>
    <w:rsid w:val="008A1957"/>
    <w:rsid w:val="008A19EA"/>
    <w:rsid w:val="008A1AAD"/>
    <w:rsid w:val="008A22CB"/>
    <w:rsid w:val="008A449D"/>
    <w:rsid w:val="008A5A0F"/>
    <w:rsid w:val="008A7734"/>
    <w:rsid w:val="008A79C5"/>
    <w:rsid w:val="008A7CD4"/>
    <w:rsid w:val="008B0404"/>
    <w:rsid w:val="008B1BB5"/>
    <w:rsid w:val="008B39ED"/>
    <w:rsid w:val="008B4788"/>
    <w:rsid w:val="008B56B7"/>
    <w:rsid w:val="008B5B8D"/>
    <w:rsid w:val="008C065B"/>
    <w:rsid w:val="008C1897"/>
    <w:rsid w:val="008C19FA"/>
    <w:rsid w:val="008C3295"/>
    <w:rsid w:val="008C3B60"/>
    <w:rsid w:val="008C57BA"/>
    <w:rsid w:val="008C5B60"/>
    <w:rsid w:val="008C6474"/>
    <w:rsid w:val="008C78E2"/>
    <w:rsid w:val="008C79CD"/>
    <w:rsid w:val="008D00C0"/>
    <w:rsid w:val="008D171F"/>
    <w:rsid w:val="008D189E"/>
    <w:rsid w:val="008D1B98"/>
    <w:rsid w:val="008D3394"/>
    <w:rsid w:val="008D365F"/>
    <w:rsid w:val="008D3863"/>
    <w:rsid w:val="008D3B4B"/>
    <w:rsid w:val="008D3DA8"/>
    <w:rsid w:val="008D7A7F"/>
    <w:rsid w:val="008E27E4"/>
    <w:rsid w:val="008E3460"/>
    <w:rsid w:val="008E470A"/>
    <w:rsid w:val="008E4A59"/>
    <w:rsid w:val="008E60EA"/>
    <w:rsid w:val="008E60F8"/>
    <w:rsid w:val="008E653B"/>
    <w:rsid w:val="008E671B"/>
    <w:rsid w:val="008E6A7F"/>
    <w:rsid w:val="008E6CE4"/>
    <w:rsid w:val="008E7B9D"/>
    <w:rsid w:val="008E7D7E"/>
    <w:rsid w:val="008F11A4"/>
    <w:rsid w:val="008F1641"/>
    <w:rsid w:val="008F1D11"/>
    <w:rsid w:val="008F26AE"/>
    <w:rsid w:val="008F2ADC"/>
    <w:rsid w:val="008F48F2"/>
    <w:rsid w:val="008F5363"/>
    <w:rsid w:val="008F76C4"/>
    <w:rsid w:val="0090017E"/>
    <w:rsid w:val="00900543"/>
    <w:rsid w:val="00901417"/>
    <w:rsid w:val="00901658"/>
    <w:rsid w:val="009017B9"/>
    <w:rsid w:val="0090307C"/>
    <w:rsid w:val="009030C6"/>
    <w:rsid w:val="0090450C"/>
    <w:rsid w:val="00904C26"/>
    <w:rsid w:val="009051CB"/>
    <w:rsid w:val="00907F83"/>
    <w:rsid w:val="00910746"/>
    <w:rsid w:val="00913355"/>
    <w:rsid w:val="00915844"/>
    <w:rsid w:val="00915F1D"/>
    <w:rsid w:val="00916926"/>
    <w:rsid w:val="00916F3F"/>
    <w:rsid w:val="00920430"/>
    <w:rsid w:val="00921FE8"/>
    <w:rsid w:val="00923194"/>
    <w:rsid w:val="00923C29"/>
    <w:rsid w:val="00923EE6"/>
    <w:rsid w:val="00926ADC"/>
    <w:rsid w:val="00927270"/>
    <w:rsid w:val="0093038E"/>
    <w:rsid w:val="009304ED"/>
    <w:rsid w:val="009326F4"/>
    <w:rsid w:val="00932B7E"/>
    <w:rsid w:val="00932EF3"/>
    <w:rsid w:val="009331EB"/>
    <w:rsid w:val="0093350A"/>
    <w:rsid w:val="00935241"/>
    <w:rsid w:val="0093721A"/>
    <w:rsid w:val="00937E7F"/>
    <w:rsid w:val="009426CA"/>
    <w:rsid w:val="009436DB"/>
    <w:rsid w:val="00943715"/>
    <w:rsid w:val="00943DC1"/>
    <w:rsid w:val="00944B2C"/>
    <w:rsid w:val="00944BB1"/>
    <w:rsid w:val="009467E0"/>
    <w:rsid w:val="00946B2F"/>
    <w:rsid w:val="00947FA3"/>
    <w:rsid w:val="0095157D"/>
    <w:rsid w:val="009529F2"/>
    <w:rsid w:val="00954C4B"/>
    <w:rsid w:val="00955FA6"/>
    <w:rsid w:val="00956578"/>
    <w:rsid w:val="00956A92"/>
    <w:rsid w:val="00956EBC"/>
    <w:rsid w:val="00960990"/>
    <w:rsid w:val="00961B99"/>
    <w:rsid w:val="009624AB"/>
    <w:rsid w:val="00962CE0"/>
    <w:rsid w:val="0096352D"/>
    <w:rsid w:val="00964F06"/>
    <w:rsid w:val="00966606"/>
    <w:rsid w:val="00970ED6"/>
    <w:rsid w:val="00971B9C"/>
    <w:rsid w:val="009759A4"/>
    <w:rsid w:val="00977B8C"/>
    <w:rsid w:val="0098108E"/>
    <w:rsid w:val="009837F8"/>
    <w:rsid w:val="00984541"/>
    <w:rsid w:val="00986B9D"/>
    <w:rsid w:val="0098743E"/>
    <w:rsid w:val="00990B24"/>
    <w:rsid w:val="00991868"/>
    <w:rsid w:val="00991E21"/>
    <w:rsid w:val="00991FBF"/>
    <w:rsid w:val="009930B7"/>
    <w:rsid w:val="00993DFD"/>
    <w:rsid w:val="0099493B"/>
    <w:rsid w:val="00995597"/>
    <w:rsid w:val="009956E0"/>
    <w:rsid w:val="00995995"/>
    <w:rsid w:val="00996DE4"/>
    <w:rsid w:val="00997780"/>
    <w:rsid w:val="00997F5B"/>
    <w:rsid w:val="009A42CC"/>
    <w:rsid w:val="009A563A"/>
    <w:rsid w:val="009B01A0"/>
    <w:rsid w:val="009B152F"/>
    <w:rsid w:val="009B408D"/>
    <w:rsid w:val="009B4C57"/>
    <w:rsid w:val="009B4F29"/>
    <w:rsid w:val="009B5895"/>
    <w:rsid w:val="009B6A4E"/>
    <w:rsid w:val="009C179D"/>
    <w:rsid w:val="009C3FD8"/>
    <w:rsid w:val="009C4701"/>
    <w:rsid w:val="009C4DA4"/>
    <w:rsid w:val="009C69E3"/>
    <w:rsid w:val="009C6C1C"/>
    <w:rsid w:val="009D2A44"/>
    <w:rsid w:val="009D3A8D"/>
    <w:rsid w:val="009D5116"/>
    <w:rsid w:val="009D59F9"/>
    <w:rsid w:val="009D6E61"/>
    <w:rsid w:val="009E19E9"/>
    <w:rsid w:val="009E26E6"/>
    <w:rsid w:val="009E4058"/>
    <w:rsid w:val="009E4605"/>
    <w:rsid w:val="009E470E"/>
    <w:rsid w:val="009E4D79"/>
    <w:rsid w:val="009E4E1F"/>
    <w:rsid w:val="009F1B1D"/>
    <w:rsid w:val="009F25FF"/>
    <w:rsid w:val="009F2C45"/>
    <w:rsid w:val="009F31C8"/>
    <w:rsid w:val="009F61E6"/>
    <w:rsid w:val="009F6FCE"/>
    <w:rsid w:val="00A00FA6"/>
    <w:rsid w:val="00A014F1"/>
    <w:rsid w:val="00A01AAD"/>
    <w:rsid w:val="00A02375"/>
    <w:rsid w:val="00A0242A"/>
    <w:rsid w:val="00A04783"/>
    <w:rsid w:val="00A052BB"/>
    <w:rsid w:val="00A069CD"/>
    <w:rsid w:val="00A06DC2"/>
    <w:rsid w:val="00A06FEA"/>
    <w:rsid w:val="00A119BC"/>
    <w:rsid w:val="00A12C28"/>
    <w:rsid w:val="00A14895"/>
    <w:rsid w:val="00A14D21"/>
    <w:rsid w:val="00A1578B"/>
    <w:rsid w:val="00A158FA"/>
    <w:rsid w:val="00A15A31"/>
    <w:rsid w:val="00A1670B"/>
    <w:rsid w:val="00A16E07"/>
    <w:rsid w:val="00A20046"/>
    <w:rsid w:val="00A208A7"/>
    <w:rsid w:val="00A247CA"/>
    <w:rsid w:val="00A24DA3"/>
    <w:rsid w:val="00A25BAF"/>
    <w:rsid w:val="00A300F9"/>
    <w:rsid w:val="00A309EA"/>
    <w:rsid w:val="00A31BE5"/>
    <w:rsid w:val="00A34D3D"/>
    <w:rsid w:val="00A37B16"/>
    <w:rsid w:val="00A412D8"/>
    <w:rsid w:val="00A4181C"/>
    <w:rsid w:val="00A424D7"/>
    <w:rsid w:val="00A440BD"/>
    <w:rsid w:val="00A4562F"/>
    <w:rsid w:val="00A45701"/>
    <w:rsid w:val="00A46354"/>
    <w:rsid w:val="00A50152"/>
    <w:rsid w:val="00A50306"/>
    <w:rsid w:val="00A50DAC"/>
    <w:rsid w:val="00A51977"/>
    <w:rsid w:val="00A51BCB"/>
    <w:rsid w:val="00A51E2D"/>
    <w:rsid w:val="00A56960"/>
    <w:rsid w:val="00A56A92"/>
    <w:rsid w:val="00A56DF1"/>
    <w:rsid w:val="00A60E91"/>
    <w:rsid w:val="00A631D6"/>
    <w:rsid w:val="00A63E02"/>
    <w:rsid w:val="00A641AC"/>
    <w:rsid w:val="00A648B8"/>
    <w:rsid w:val="00A652E2"/>
    <w:rsid w:val="00A6595C"/>
    <w:rsid w:val="00A65DAE"/>
    <w:rsid w:val="00A65FAC"/>
    <w:rsid w:val="00A67EB5"/>
    <w:rsid w:val="00A7096E"/>
    <w:rsid w:val="00A71EC5"/>
    <w:rsid w:val="00A723A4"/>
    <w:rsid w:val="00A7429D"/>
    <w:rsid w:val="00A746CC"/>
    <w:rsid w:val="00A7704C"/>
    <w:rsid w:val="00A7705B"/>
    <w:rsid w:val="00A779B2"/>
    <w:rsid w:val="00A77F53"/>
    <w:rsid w:val="00A81845"/>
    <w:rsid w:val="00A8373D"/>
    <w:rsid w:val="00A84920"/>
    <w:rsid w:val="00A84E85"/>
    <w:rsid w:val="00A85002"/>
    <w:rsid w:val="00A90C17"/>
    <w:rsid w:val="00A90D60"/>
    <w:rsid w:val="00A92208"/>
    <w:rsid w:val="00A922EB"/>
    <w:rsid w:val="00A93235"/>
    <w:rsid w:val="00A933EC"/>
    <w:rsid w:val="00A95426"/>
    <w:rsid w:val="00A95C93"/>
    <w:rsid w:val="00A961C1"/>
    <w:rsid w:val="00A97296"/>
    <w:rsid w:val="00A975CB"/>
    <w:rsid w:val="00A9787A"/>
    <w:rsid w:val="00A97ABC"/>
    <w:rsid w:val="00A97ECC"/>
    <w:rsid w:val="00AA36DE"/>
    <w:rsid w:val="00AA43A8"/>
    <w:rsid w:val="00AA4B69"/>
    <w:rsid w:val="00AA78EC"/>
    <w:rsid w:val="00AB1D80"/>
    <w:rsid w:val="00AB30D7"/>
    <w:rsid w:val="00AB3BBD"/>
    <w:rsid w:val="00AB3FFA"/>
    <w:rsid w:val="00AB5917"/>
    <w:rsid w:val="00AB5F6C"/>
    <w:rsid w:val="00AB61A7"/>
    <w:rsid w:val="00AB7694"/>
    <w:rsid w:val="00AC0C67"/>
    <w:rsid w:val="00AC0F47"/>
    <w:rsid w:val="00AC1EF9"/>
    <w:rsid w:val="00AC1F09"/>
    <w:rsid w:val="00AC2D6C"/>
    <w:rsid w:val="00AC3EBA"/>
    <w:rsid w:val="00AC5A7B"/>
    <w:rsid w:val="00AC7108"/>
    <w:rsid w:val="00AD1118"/>
    <w:rsid w:val="00AD297E"/>
    <w:rsid w:val="00AD4AF0"/>
    <w:rsid w:val="00AD7C7E"/>
    <w:rsid w:val="00AE0180"/>
    <w:rsid w:val="00AE090C"/>
    <w:rsid w:val="00AE1052"/>
    <w:rsid w:val="00AE14FD"/>
    <w:rsid w:val="00AE1960"/>
    <w:rsid w:val="00AE19BA"/>
    <w:rsid w:val="00AE1EED"/>
    <w:rsid w:val="00AE2F57"/>
    <w:rsid w:val="00AE2FF9"/>
    <w:rsid w:val="00AE3C5F"/>
    <w:rsid w:val="00AE600E"/>
    <w:rsid w:val="00AE6124"/>
    <w:rsid w:val="00AE6963"/>
    <w:rsid w:val="00AF1199"/>
    <w:rsid w:val="00AF1E0E"/>
    <w:rsid w:val="00AF3E0C"/>
    <w:rsid w:val="00AF3E57"/>
    <w:rsid w:val="00AF5876"/>
    <w:rsid w:val="00AF68D2"/>
    <w:rsid w:val="00AF787B"/>
    <w:rsid w:val="00B01868"/>
    <w:rsid w:val="00B01EFD"/>
    <w:rsid w:val="00B0411F"/>
    <w:rsid w:val="00B05AC3"/>
    <w:rsid w:val="00B07BE0"/>
    <w:rsid w:val="00B10CED"/>
    <w:rsid w:val="00B11134"/>
    <w:rsid w:val="00B11B6E"/>
    <w:rsid w:val="00B122C2"/>
    <w:rsid w:val="00B1516C"/>
    <w:rsid w:val="00B1546E"/>
    <w:rsid w:val="00B17615"/>
    <w:rsid w:val="00B20472"/>
    <w:rsid w:val="00B20DFE"/>
    <w:rsid w:val="00B22C39"/>
    <w:rsid w:val="00B2310F"/>
    <w:rsid w:val="00B232E6"/>
    <w:rsid w:val="00B232FC"/>
    <w:rsid w:val="00B24BD8"/>
    <w:rsid w:val="00B25B7A"/>
    <w:rsid w:val="00B27968"/>
    <w:rsid w:val="00B30B09"/>
    <w:rsid w:val="00B332A3"/>
    <w:rsid w:val="00B33842"/>
    <w:rsid w:val="00B340B4"/>
    <w:rsid w:val="00B34C25"/>
    <w:rsid w:val="00B35487"/>
    <w:rsid w:val="00B363D3"/>
    <w:rsid w:val="00B37AB9"/>
    <w:rsid w:val="00B41B40"/>
    <w:rsid w:val="00B42005"/>
    <w:rsid w:val="00B4221D"/>
    <w:rsid w:val="00B42573"/>
    <w:rsid w:val="00B42C63"/>
    <w:rsid w:val="00B439DC"/>
    <w:rsid w:val="00B4652E"/>
    <w:rsid w:val="00B46EF4"/>
    <w:rsid w:val="00B46FB9"/>
    <w:rsid w:val="00B50603"/>
    <w:rsid w:val="00B50971"/>
    <w:rsid w:val="00B51542"/>
    <w:rsid w:val="00B51D14"/>
    <w:rsid w:val="00B53076"/>
    <w:rsid w:val="00B53F6F"/>
    <w:rsid w:val="00B56801"/>
    <w:rsid w:val="00B568F2"/>
    <w:rsid w:val="00B6110E"/>
    <w:rsid w:val="00B65A66"/>
    <w:rsid w:val="00B6758A"/>
    <w:rsid w:val="00B67A35"/>
    <w:rsid w:val="00B7294A"/>
    <w:rsid w:val="00B72C0B"/>
    <w:rsid w:val="00B72D39"/>
    <w:rsid w:val="00B72D99"/>
    <w:rsid w:val="00B734FB"/>
    <w:rsid w:val="00B74140"/>
    <w:rsid w:val="00B75E16"/>
    <w:rsid w:val="00B76D4E"/>
    <w:rsid w:val="00B77016"/>
    <w:rsid w:val="00B77502"/>
    <w:rsid w:val="00B80785"/>
    <w:rsid w:val="00B80A59"/>
    <w:rsid w:val="00B80C47"/>
    <w:rsid w:val="00B8168E"/>
    <w:rsid w:val="00B81AAD"/>
    <w:rsid w:val="00B825A5"/>
    <w:rsid w:val="00B84988"/>
    <w:rsid w:val="00B857BE"/>
    <w:rsid w:val="00B8584C"/>
    <w:rsid w:val="00B8669E"/>
    <w:rsid w:val="00B86E2B"/>
    <w:rsid w:val="00B8799F"/>
    <w:rsid w:val="00B90834"/>
    <w:rsid w:val="00B90EF4"/>
    <w:rsid w:val="00B92845"/>
    <w:rsid w:val="00B93A11"/>
    <w:rsid w:val="00B94140"/>
    <w:rsid w:val="00B946C4"/>
    <w:rsid w:val="00B961BC"/>
    <w:rsid w:val="00B979D9"/>
    <w:rsid w:val="00BA2CFF"/>
    <w:rsid w:val="00BA3892"/>
    <w:rsid w:val="00BA4137"/>
    <w:rsid w:val="00BA5272"/>
    <w:rsid w:val="00BA663C"/>
    <w:rsid w:val="00BA6BE6"/>
    <w:rsid w:val="00BB18FC"/>
    <w:rsid w:val="00BB327B"/>
    <w:rsid w:val="00BB3286"/>
    <w:rsid w:val="00BB45AF"/>
    <w:rsid w:val="00BB485C"/>
    <w:rsid w:val="00BB5421"/>
    <w:rsid w:val="00BB5695"/>
    <w:rsid w:val="00BB67C8"/>
    <w:rsid w:val="00BB6C22"/>
    <w:rsid w:val="00BC0314"/>
    <w:rsid w:val="00BC031A"/>
    <w:rsid w:val="00BC20D5"/>
    <w:rsid w:val="00BC3956"/>
    <w:rsid w:val="00BC3B2E"/>
    <w:rsid w:val="00BC3FFB"/>
    <w:rsid w:val="00BC4017"/>
    <w:rsid w:val="00BC4533"/>
    <w:rsid w:val="00BC54FA"/>
    <w:rsid w:val="00BC5ED6"/>
    <w:rsid w:val="00BC62A8"/>
    <w:rsid w:val="00BD36E3"/>
    <w:rsid w:val="00BD3CBA"/>
    <w:rsid w:val="00BD4392"/>
    <w:rsid w:val="00BD5F57"/>
    <w:rsid w:val="00BD6882"/>
    <w:rsid w:val="00BD6CD4"/>
    <w:rsid w:val="00BD7022"/>
    <w:rsid w:val="00BD73E3"/>
    <w:rsid w:val="00BE1FDA"/>
    <w:rsid w:val="00BE28F0"/>
    <w:rsid w:val="00BE2AA7"/>
    <w:rsid w:val="00BE3B7B"/>
    <w:rsid w:val="00BE3E35"/>
    <w:rsid w:val="00BE445B"/>
    <w:rsid w:val="00BE4967"/>
    <w:rsid w:val="00BE4A8B"/>
    <w:rsid w:val="00BE54A7"/>
    <w:rsid w:val="00BE6D7C"/>
    <w:rsid w:val="00BF282D"/>
    <w:rsid w:val="00BF500A"/>
    <w:rsid w:val="00BF59EB"/>
    <w:rsid w:val="00BF60DC"/>
    <w:rsid w:val="00BF6288"/>
    <w:rsid w:val="00C02F4E"/>
    <w:rsid w:val="00C03D74"/>
    <w:rsid w:val="00C04AEA"/>
    <w:rsid w:val="00C06602"/>
    <w:rsid w:val="00C06DA4"/>
    <w:rsid w:val="00C07CD9"/>
    <w:rsid w:val="00C11241"/>
    <w:rsid w:val="00C116AA"/>
    <w:rsid w:val="00C14A6A"/>
    <w:rsid w:val="00C16FFB"/>
    <w:rsid w:val="00C17858"/>
    <w:rsid w:val="00C17CFA"/>
    <w:rsid w:val="00C201CE"/>
    <w:rsid w:val="00C20D68"/>
    <w:rsid w:val="00C20DEA"/>
    <w:rsid w:val="00C2172D"/>
    <w:rsid w:val="00C2201B"/>
    <w:rsid w:val="00C24CE1"/>
    <w:rsid w:val="00C25390"/>
    <w:rsid w:val="00C26745"/>
    <w:rsid w:val="00C26BC3"/>
    <w:rsid w:val="00C26E6E"/>
    <w:rsid w:val="00C30609"/>
    <w:rsid w:val="00C30FA4"/>
    <w:rsid w:val="00C31249"/>
    <w:rsid w:val="00C34326"/>
    <w:rsid w:val="00C34494"/>
    <w:rsid w:val="00C3480C"/>
    <w:rsid w:val="00C352BB"/>
    <w:rsid w:val="00C36813"/>
    <w:rsid w:val="00C37503"/>
    <w:rsid w:val="00C40340"/>
    <w:rsid w:val="00C40968"/>
    <w:rsid w:val="00C40E6F"/>
    <w:rsid w:val="00C42821"/>
    <w:rsid w:val="00C434E5"/>
    <w:rsid w:val="00C4352F"/>
    <w:rsid w:val="00C4361E"/>
    <w:rsid w:val="00C44426"/>
    <w:rsid w:val="00C45505"/>
    <w:rsid w:val="00C461B6"/>
    <w:rsid w:val="00C4740D"/>
    <w:rsid w:val="00C47DF2"/>
    <w:rsid w:val="00C5095F"/>
    <w:rsid w:val="00C524A5"/>
    <w:rsid w:val="00C5665E"/>
    <w:rsid w:val="00C61BD0"/>
    <w:rsid w:val="00C61F86"/>
    <w:rsid w:val="00C62802"/>
    <w:rsid w:val="00C6319A"/>
    <w:rsid w:val="00C63976"/>
    <w:rsid w:val="00C64EBC"/>
    <w:rsid w:val="00C66014"/>
    <w:rsid w:val="00C70785"/>
    <w:rsid w:val="00C70C5C"/>
    <w:rsid w:val="00C71294"/>
    <w:rsid w:val="00C7145D"/>
    <w:rsid w:val="00C725BD"/>
    <w:rsid w:val="00C733D9"/>
    <w:rsid w:val="00C73431"/>
    <w:rsid w:val="00C73694"/>
    <w:rsid w:val="00C763E6"/>
    <w:rsid w:val="00C763FA"/>
    <w:rsid w:val="00C80B84"/>
    <w:rsid w:val="00C81BD7"/>
    <w:rsid w:val="00C82381"/>
    <w:rsid w:val="00C84365"/>
    <w:rsid w:val="00C86A01"/>
    <w:rsid w:val="00C879C2"/>
    <w:rsid w:val="00C91FCB"/>
    <w:rsid w:val="00C927CC"/>
    <w:rsid w:val="00C92A7E"/>
    <w:rsid w:val="00C93700"/>
    <w:rsid w:val="00C93D0E"/>
    <w:rsid w:val="00C940D2"/>
    <w:rsid w:val="00C94201"/>
    <w:rsid w:val="00C95ED6"/>
    <w:rsid w:val="00C9621C"/>
    <w:rsid w:val="00C96B43"/>
    <w:rsid w:val="00C97465"/>
    <w:rsid w:val="00C97794"/>
    <w:rsid w:val="00CA0029"/>
    <w:rsid w:val="00CA062C"/>
    <w:rsid w:val="00CA098E"/>
    <w:rsid w:val="00CA20E7"/>
    <w:rsid w:val="00CA3DCB"/>
    <w:rsid w:val="00CA40B8"/>
    <w:rsid w:val="00CA4B1D"/>
    <w:rsid w:val="00CA5057"/>
    <w:rsid w:val="00CB05CB"/>
    <w:rsid w:val="00CB144D"/>
    <w:rsid w:val="00CB166C"/>
    <w:rsid w:val="00CB1703"/>
    <w:rsid w:val="00CB1866"/>
    <w:rsid w:val="00CB1DA8"/>
    <w:rsid w:val="00CB282D"/>
    <w:rsid w:val="00CB2F20"/>
    <w:rsid w:val="00CB44FD"/>
    <w:rsid w:val="00CB46E0"/>
    <w:rsid w:val="00CB48BB"/>
    <w:rsid w:val="00CB4D4E"/>
    <w:rsid w:val="00CB5C01"/>
    <w:rsid w:val="00CB5F63"/>
    <w:rsid w:val="00CB6106"/>
    <w:rsid w:val="00CB6F92"/>
    <w:rsid w:val="00CC06A2"/>
    <w:rsid w:val="00CC0720"/>
    <w:rsid w:val="00CC0A05"/>
    <w:rsid w:val="00CC266F"/>
    <w:rsid w:val="00CC4CB1"/>
    <w:rsid w:val="00CC5086"/>
    <w:rsid w:val="00CC59D4"/>
    <w:rsid w:val="00CC5A82"/>
    <w:rsid w:val="00CC6138"/>
    <w:rsid w:val="00CC6643"/>
    <w:rsid w:val="00CC6C23"/>
    <w:rsid w:val="00CD128F"/>
    <w:rsid w:val="00CE0D19"/>
    <w:rsid w:val="00CE271C"/>
    <w:rsid w:val="00CE54A0"/>
    <w:rsid w:val="00CE60BF"/>
    <w:rsid w:val="00CE6EAE"/>
    <w:rsid w:val="00CE7088"/>
    <w:rsid w:val="00CF2A8F"/>
    <w:rsid w:val="00CF30D2"/>
    <w:rsid w:val="00CF4C56"/>
    <w:rsid w:val="00CF6E0B"/>
    <w:rsid w:val="00CF7136"/>
    <w:rsid w:val="00D00B51"/>
    <w:rsid w:val="00D01CBA"/>
    <w:rsid w:val="00D03F41"/>
    <w:rsid w:val="00D0504A"/>
    <w:rsid w:val="00D06004"/>
    <w:rsid w:val="00D063B8"/>
    <w:rsid w:val="00D07E6D"/>
    <w:rsid w:val="00D1057C"/>
    <w:rsid w:val="00D12733"/>
    <w:rsid w:val="00D12A58"/>
    <w:rsid w:val="00D13851"/>
    <w:rsid w:val="00D13FB7"/>
    <w:rsid w:val="00D14C7B"/>
    <w:rsid w:val="00D22696"/>
    <w:rsid w:val="00D245AE"/>
    <w:rsid w:val="00D26387"/>
    <w:rsid w:val="00D2762F"/>
    <w:rsid w:val="00D304B8"/>
    <w:rsid w:val="00D3178B"/>
    <w:rsid w:val="00D33105"/>
    <w:rsid w:val="00D35627"/>
    <w:rsid w:val="00D36152"/>
    <w:rsid w:val="00D40486"/>
    <w:rsid w:val="00D41555"/>
    <w:rsid w:val="00D4188B"/>
    <w:rsid w:val="00D42233"/>
    <w:rsid w:val="00D42C48"/>
    <w:rsid w:val="00D4355D"/>
    <w:rsid w:val="00D43CC7"/>
    <w:rsid w:val="00D46CC5"/>
    <w:rsid w:val="00D50107"/>
    <w:rsid w:val="00D5020D"/>
    <w:rsid w:val="00D5029D"/>
    <w:rsid w:val="00D5056C"/>
    <w:rsid w:val="00D50822"/>
    <w:rsid w:val="00D51747"/>
    <w:rsid w:val="00D51B7B"/>
    <w:rsid w:val="00D5312E"/>
    <w:rsid w:val="00D53B02"/>
    <w:rsid w:val="00D55B84"/>
    <w:rsid w:val="00D564B8"/>
    <w:rsid w:val="00D5777B"/>
    <w:rsid w:val="00D600FE"/>
    <w:rsid w:val="00D60249"/>
    <w:rsid w:val="00D63856"/>
    <w:rsid w:val="00D6420B"/>
    <w:rsid w:val="00D65CDF"/>
    <w:rsid w:val="00D672C1"/>
    <w:rsid w:val="00D672C2"/>
    <w:rsid w:val="00D71794"/>
    <w:rsid w:val="00D71826"/>
    <w:rsid w:val="00D72AC1"/>
    <w:rsid w:val="00D73687"/>
    <w:rsid w:val="00D7370E"/>
    <w:rsid w:val="00D7493C"/>
    <w:rsid w:val="00D75C1B"/>
    <w:rsid w:val="00D76372"/>
    <w:rsid w:val="00D77783"/>
    <w:rsid w:val="00D77F9C"/>
    <w:rsid w:val="00D80C87"/>
    <w:rsid w:val="00D81F2F"/>
    <w:rsid w:val="00D822F0"/>
    <w:rsid w:val="00D82C84"/>
    <w:rsid w:val="00D869EF"/>
    <w:rsid w:val="00D87633"/>
    <w:rsid w:val="00D87E14"/>
    <w:rsid w:val="00D87FF4"/>
    <w:rsid w:val="00D91DAF"/>
    <w:rsid w:val="00D921FD"/>
    <w:rsid w:val="00D92DF2"/>
    <w:rsid w:val="00D92FC3"/>
    <w:rsid w:val="00D956AE"/>
    <w:rsid w:val="00D96D76"/>
    <w:rsid w:val="00D9750F"/>
    <w:rsid w:val="00DA043C"/>
    <w:rsid w:val="00DA0C72"/>
    <w:rsid w:val="00DA18EC"/>
    <w:rsid w:val="00DA3B74"/>
    <w:rsid w:val="00DA4DDA"/>
    <w:rsid w:val="00DA5497"/>
    <w:rsid w:val="00DA5ED0"/>
    <w:rsid w:val="00DA68F0"/>
    <w:rsid w:val="00DB0A56"/>
    <w:rsid w:val="00DB0C92"/>
    <w:rsid w:val="00DC2374"/>
    <w:rsid w:val="00DC2DAB"/>
    <w:rsid w:val="00DC2E14"/>
    <w:rsid w:val="00DC33DF"/>
    <w:rsid w:val="00DC4095"/>
    <w:rsid w:val="00DC4176"/>
    <w:rsid w:val="00DC55C2"/>
    <w:rsid w:val="00DC5BAB"/>
    <w:rsid w:val="00DC615A"/>
    <w:rsid w:val="00DC68C0"/>
    <w:rsid w:val="00DC6DC6"/>
    <w:rsid w:val="00DC7CF7"/>
    <w:rsid w:val="00DD3E26"/>
    <w:rsid w:val="00DD53B0"/>
    <w:rsid w:val="00DD5998"/>
    <w:rsid w:val="00DE1154"/>
    <w:rsid w:val="00DE1689"/>
    <w:rsid w:val="00DE2140"/>
    <w:rsid w:val="00DE36B9"/>
    <w:rsid w:val="00DE48AB"/>
    <w:rsid w:val="00DE4C0D"/>
    <w:rsid w:val="00DE4FDB"/>
    <w:rsid w:val="00DE560B"/>
    <w:rsid w:val="00DE560E"/>
    <w:rsid w:val="00DE6FA5"/>
    <w:rsid w:val="00DF1523"/>
    <w:rsid w:val="00DF2439"/>
    <w:rsid w:val="00DF4C29"/>
    <w:rsid w:val="00DF5662"/>
    <w:rsid w:val="00DF5A48"/>
    <w:rsid w:val="00DF5E51"/>
    <w:rsid w:val="00E01BAB"/>
    <w:rsid w:val="00E02C7F"/>
    <w:rsid w:val="00E0546E"/>
    <w:rsid w:val="00E0686F"/>
    <w:rsid w:val="00E06D47"/>
    <w:rsid w:val="00E078A6"/>
    <w:rsid w:val="00E1060B"/>
    <w:rsid w:val="00E113DE"/>
    <w:rsid w:val="00E116BE"/>
    <w:rsid w:val="00E12A28"/>
    <w:rsid w:val="00E13409"/>
    <w:rsid w:val="00E13456"/>
    <w:rsid w:val="00E14144"/>
    <w:rsid w:val="00E1717E"/>
    <w:rsid w:val="00E21946"/>
    <w:rsid w:val="00E21BE9"/>
    <w:rsid w:val="00E2209B"/>
    <w:rsid w:val="00E25268"/>
    <w:rsid w:val="00E2685A"/>
    <w:rsid w:val="00E30C23"/>
    <w:rsid w:val="00E3256E"/>
    <w:rsid w:val="00E33FE8"/>
    <w:rsid w:val="00E35AD5"/>
    <w:rsid w:val="00E36C1A"/>
    <w:rsid w:val="00E40567"/>
    <w:rsid w:val="00E40BAF"/>
    <w:rsid w:val="00E41650"/>
    <w:rsid w:val="00E41902"/>
    <w:rsid w:val="00E4217B"/>
    <w:rsid w:val="00E429AD"/>
    <w:rsid w:val="00E42E7F"/>
    <w:rsid w:val="00E4371C"/>
    <w:rsid w:val="00E4427E"/>
    <w:rsid w:val="00E44593"/>
    <w:rsid w:val="00E44C43"/>
    <w:rsid w:val="00E45094"/>
    <w:rsid w:val="00E456A7"/>
    <w:rsid w:val="00E459C0"/>
    <w:rsid w:val="00E46182"/>
    <w:rsid w:val="00E501CB"/>
    <w:rsid w:val="00E503CE"/>
    <w:rsid w:val="00E504D1"/>
    <w:rsid w:val="00E50820"/>
    <w:rsid w:val="00E50EF3"/>
    <w:rsid w:val="00E5112B"/>
    <w:rsid w:val="00E51F7C"/>
    <w:rsid w:val="00E52864"/>
    <w:rsid w:val="00E52B5F"/>
    <w:rsid w:val="00E53CAA"/>
    <w:rsid w:val="00E55B72"/>
    <w:rsid w:val="00E5675D"/>
    <w:rsid w:val="00E56F22"/>
    <w:rsid w:val="00E60E45"/>
    <w:rsid w:val="00E6161B"/>
    <w:rsid w:val="00E61EB7"/>
    <w:rsid w:val="00E62F28"/>
    <w:rsid w:val="00E66E51"/>
    <w:rsid w:val="00E705CA"/>
    <w:rsid w:val="00E7113C"/>
    <w:rsid w:val="00E726D8"/>
    <w:rsid w:val="00E72B05"/>
    <w:rsid w:val="00E731B2"/>
    <w:rsid w:val="00E745E8"/>
    <w:rsid w:val="00E74888"/>
    <w:rsid w:val="00E76428"/>
    <w:rsid w:val="00E764FD"/>
    <w:rsid w:val="00E775E1"/>
    <w:rsid w:val="00E805FB"/>
    <w:rsid w:val="00E83A9B"/>
    <w:rsid w:val="00E849E0"/>
    <w:rsid w:val="00E85478"/>
    <w:rsid w:val="00E85A7B"/>
    <w:rsid w:val="00E90F96"/>
    <w:rsid w:val="00E91938"/>
    <w:rsid w:val="00E940DE"/>
    <w:rsid w:val="00E9461D"/>
    <w:rsid w:val="00E9582F"/>
    <w:rsid w:val="00EA316B"/>
    <w:rsid w:val="00EA3DC2"/>
    <w:rsid w:val="00EA53FD"/>
    <w:rsid w:val="00EA5655"/>
    <w:rsid w:val="00EA6245"/>
    <w:rsid w:val="00EA637B"/>
    <w:rsid w:val="00EA7735"/>
    <w:rsid w:val="00EB0AB1"/>
    <w:rsid w:val="00EB0F36"/>
    <w:rsid w:val="00EB3E17"/>
    <w:rsid w:val="00EB7362"/>
    <w:rsid w:val="00EC0BFB"/>
    <w:rsid w:val="00EC2DC3"/>
    <w:rsid w:val="00EC3109"/>
    <w:rsid w:val="00EC3366"/>
    <w:rsid w:val="00EC3578"/>
    <w:rsid w:val="00EC5916"/>
    <w:rsid w:val="00EC6778"/>
    <w:rsid w:val="00EC67C8"/>
    <w:rsid w:val="00EC6A13"/>
    <w:rsid w:val="00EC6B26"/>
    <w:rsid w:val="00ED1B72"/>
    <w:rsid w:val="00ED1E94"/>
    <w:rsid w:val="00ED37E5"/>
    <w:rsid w:val="00ED422F"/>
    <w:rsid w:val="00ED6B01"/>
    <w:rsid w:val="00ED79A5"/>
    <w:rsid w:val="00EE0CB0"/>
    <w:rsid w:val="00EE0E05"/>
    <w:rsid w:val="00EE3D3A"/>
    <w:rsid w:val="00EE553E"/>
    <w:rsid w:val="00EE5AF8"/>
    <w:rsid w:val="00EE66E0"/>
    <w:rsid w:val="00EE7620"/>
    <w:rsid w:val="00EE7FD5"/>
    <w:rsid w:val="00EF257A"/>
    <w:rsid w:val="00EF2974"/>
    <w:rsid w:val="00EF6874"/>
    <w:rsid w:val="00EF6F87"/>
    <w:rsid w:val="00F00737"/>
    <w:rsid w:val="00F03753"/>
    <w:rsid w:val="00F03B50"/>
    <w:rsid w:val="00F054C9"/>
    <w:rsid w:val="00F05768"/>
    <w:rsid w:val="00F06C3F"/>
    <w:rsid w:val="00F1074F"/>
    <w:rsid w:val="00F10A6C"/>
    <w:rsid w:val="00F11DC3"/>
    <w:rsid w:val="00F11E31"/>
    <w:rsid w:val="00F12F1B"/>
    <w:rsid w:val="00F1449E"/>
    <w:rsid w:val="00F148C1"/>
    <w:rsid w:val="00F14D7B"/>
    <w:rsid w:val="00F202E0"/>
    <w:rsid w:val="00F203ED"/>
    <w:rsid w:val="00F21600"/>
    <w:rsid w:val="00F22360"/>
    <w:rsid w:val="00F228EC"/>
    <w:rsid w:val="00F25920"/>
    <w:rsid w:val="00F25F42"/>
    <w:rsid w:val="00F27FF4"/>
    <w:rsid w:val="00F303DD"/>
    <w:rsid w:val="00F312B7"/>
    <w:rsid w:val="00F320AC"/>
    <w:rsid w:val="00F3495F"/>
    <w:rsid w:val="00F3518D"/>
    <w:rsid w:val="00F351CB"/>
    <w:rsid w:val="00F362BB"/>
    <w:rsid w:val="00F36B0A"/>
    <w:rsid w:val="00F41539"/>
    <w:rsid w:val="00F41CEE"/>
    <w:rsid w:val="00F42D26"/>
    <w:rsid w:val="00F4304E"/>
    <w:rsid w:val="00F462BA"/>
    <w:rsid w:val="00F500E0"/>
    <w:rsid w:val="00F50CA4"/>
    <w:rsid w:val="00F50F9A"/>
    <w:rsid w:val="00F535CA"/>
    <w:rsid w:val="00F54244"/>
    <w:rsid w:val="00F559EC"/>
    <w:rsid w:val="00F55B79"/>
    <w:rsid w:val="00F56A0F"/>
    <w:rsid w:val="00F5700F"/>
    <w:rsid w:val="00F57500"/>
    <w:rsid w:val="00F57517"/>
    <w:rsid w:val="00F5796C"/>
    <w:rsid w:val="00F57AEB"/>
    <w:rsid w:val="00F601F4"/>
    <w:rsid w:val="00F6076E"/>
    <w:rsid w:val="00F61233"/>
    <w:rsid w:val="00F61F59"/>
    <w:rsid w:val="00F637CA"/>
    <w:rsid w:val="00F644FE"/>
    <w:rsid w:val="00F66807"/>
    <w:rsid w:val="00F67398"/>
    <w:rsid w:val="00F72DFC"/>
    <w:rsid w:val="00F73E96"/>
    <w:rsid w:val="00F74965"/>
    <w:rsid w:val="00F75DC6"/>
    <w:rsid w:val="00F75F54"/>
    <w:rsid w:val="00F7752F"/>
    <w:rsid w:val="00F808D1"/>
    <w:rsid w:val="00F8201A"/>
    <w:rsid w:val="00F839EC"/>
    <w:rsid w:val="00F85559"/>
    <w:rsid w:val="00F857F2"/>
    <w:rsid w:val="00F87720"/>
    <w:rsid w:val="00F878D6"/>
    <w:rsid w:val="00F87B09"/>
    <w:rsid w:val="00F909A6"/>
    <w:rsid w:val="00F910AD"/>
    <w:rsid w:val="00F9247C"/>
    <w:rsid w:val="00F9257C"/>
    <w:rsid w:val="00F9496C"/>
    <w:rsid w:val="00F96DA6"/>
    <w:rsid w:val="00F970FC"/>
    <w:rsid w:val="00F97379"/>
    <w:rsid w:val="00F97EDB"/>
    <w:rsid w:val="00FA156C"/>
    <w:rsid w:val="00FA21AB"/>
    <w:rsid w:val="00FA2E75"/>
    <w:rsid w:val="00FA394F"/>
    <w:rsid w:val="00FA39B8"/>
    <w:rsid w:val="00FA3BB8"/>
    <w:rsid w:val="00FA6224"/>
    <w:rsid w:val="00FA62BF"/>
    <w:rsid w:val="00FA6BDA"/>
    <w:rsid w:val="00FA727D"/>
    <w:rsid w:val="00FA7C28"/>
    <w:rsid w:val="00FB05CB"/>
    <w:rsid w:val="00FB146F"/>
    <w:rsid w:val="00FB1D71"/>
    <w:rsid w:val="00FB456D"/>
    <w:rsid w:val="00FB610F"/>
    <w:rsid w:val="00FB6134"/>
    <w:rsid w:val="00FB6FA5"/>
    <w:rsid w:val="00FB74B9"/>
    <w:rsid w:val="00FC0D06"/>
    <w:rsid w:val="00FC10CF"/>
    <w:rsid w:val="00FC1911"/>
    <w:rsid w:val="00FC34D1"/>
    <w:rsid w:val="00FC3966"/>
    <w:rsid w:val="00FC69A4"/>
    <w:rsid w:val="00FD0615"/>
    <w:rsid w:val="00FD1F84"/>
    <w:rsid w:val="00FD2639"/>
    <w:rsid w:val="00FD47B7"/>
    <w:rsid w:val="00FD5C92"/>
    <w:rsid w:val="00FD669E"/>
    <w:rsid w:val="00FD6A99"/>
    <w:rsid w:val="00FE0FCD"/>
    <w:rsid w:val="00FE1CC3"/>
    <w:rsid w:val="00FE2BC4"/>
    <w:rsid w:val="00FE541D"/>
    <w:rsid w:val="00FE6414"/>
    <w:rsid w:val="00FE7719"/>
    <w:rsid w:val="00FE7E29"/>
    <w:rsid w:val="00FF1F53"/>
    <w:rsid w:val="00FF21A7"/>
    <w:rsid w:val="00FF2A67"/>
    <w:rsid w:val="00FF3A57"/>
    <w:rsid w:val="00FF5167"/>
    <w:rsid w:val="00FF568F"/>
    <w:rsid w:val="00FF78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5B7D2D8F"/>
  <w15:chartTrackingRefBased/>
  <w15:docId w15:val="{190D3554-51B5-4509-9F45-D01C2E8295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455B"/>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14895"/>
    <w:pPr>
      <w:numPr>
        <w:ilvl w:val="1"/>
        <w:numId w:val="14"/>
      </w:numPr>
      <w:ind w:left="426"/>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qFormat/>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qFormat/>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qFormat/>
    <w:rsid w:val="009529F2"/>
    <w:rPr>
      <w:rFonts w:ascii="Arial" w:hAnsi="Arial"/>
      <w:sz w:val="18"/>
      <w:lang w:val="en-GB" w:eastAsia="ja-JP" w:bidi="ar-SA"/>
    </w:rPr>
  </w:style>
  <w:style w:type="character" w:customStyle="1" w:styleId="TAHCar">
    <w:name w:val="TAH Car"/>
    <w:link w:val="TAH"/>
    <w:qFormat/>
    <w:rsid w:val="009529F2"/>
    <w:rPr>
      <w:rFonts w:ascii="Arial" w:hAnsi="Arial"/>
      <w:b/>
      <w:sz w:val="18"/>
      <w:lang w:val="en-GB" w:eastAsia="en-US" w:bidi="ar-SA"/>
    </w:rPr>
  </w:style>
  <w:style w:type="character" w:customStyle="1" w:styleId="TFChar">
    <w:name w:val="TF Char"/>
    <w:basedOn w:val="TH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qFormat/>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A14895"/>
    <w:rPr>
      <w:rFonts w:ascii="Arial" w:hAnsi="Arial"/>
      <w:sz w:val="24"/>
      <w:lang w:val="en-GB"/>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rPr>
  </w:style>
  <w:style w:type="character" w:customStyle="1" w:styleId="H6Char">
    <w:name w:val="H6 Char"/>
    <w:link w:val="H6"/>
    <w:rsid w:val="0099493B"/>
    <w:rPr>
      <w:rFonts w:ascii="Arial" w:hAnsi="Arial"/>
      <w:lang w:val="en-GB"/>
    </w:rPr>
  </w:style>
  <w:style w:type="character" w:customStyle="1" w:styleId="Heading6Char">
    <w:name w:val="Heading 6 Char"/>
    <w:aliases w:val="T1 Char4,Header 6 Char"/>
    <w:basedOn w:val="H6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basedOn w:val="Normal"/>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99493B"/>
    <w:rPr>
      <w:rFonts w:ascii="Arial" w:hAnsi="Arial"/>
      <w:lang w:val="en-GB" w:eastAsia="en-US" w:bidi="ar-SA"/>
    </w:rPr>
  </w:style>
  <w:style w:type="character" w:customStyle="1" w:styleId="T1Char1">
    <w:name w:val="T1 Char1"/>
    <w:aliases w:val="Header 6 Char Char1"/>
    <w:basedOn w:val="H6Char"/>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styleId="UnresolvedMention">
    <w:name w:val="Unresolved Mention"/>
    <w:uiPriority w:val="99"/>
    <w:semiHidden/>
    <w:unhideWhenUsed/>
    <w:rsid w:val="00472D9C"/>
    <w:rPr>
      <w:color w:val="605E5C"/>
      <w:shd w:val="clear" w:color="auto" w:fill="E1DFDD"/>
    </w:rPr>
  </w:style>
  <w:style w:type="paragraph" w:customStyle="1" w:styleId="a2">
    <w:name w:val="標準"/>
    <w:rsid w:val="00D304B8"/>
    <w:pPr>
      <w:pBdr>
        <w:top w:val="nil"/>
        <w:left w:val="nil"/>
        <w:bottom w:val="nil"/>
        <w:right w:val="nil"/>
        <w:between w:val="nil"/>
        <w:bar w:val="nil"/>
      </w:pBdr>
      <w:spacing w:after="180"/>
    </w:pPr>
    <w:rPr>
      <w:color w:val="000000"/>
      <w:u w:color="000000"/>
      <w:bdr w:val="ni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2993971">
      <w:bodyDiv w:val="1"/>
      <w:marLeft w:val="0"/>
      <w:marRight w:val="0"/>
      <w:marTop w:val="0"/>
      <w:marBottom w:val="0"/>
      <w:divBdr>
        <w:top w:val="none" w:sz="0" w:space="0" w:color="auto"/>
        <w:left w:val="none" w:sz="0" w:space="0" w:color="auto"/>
        <w:bottom w:val="none" w:sz="0" w:space="0" w:color="auto"/>
        <w:right w:val="none" w:sz="0" w:space="0" w:color="auto"/>
      </w:divBdr>
      <w:divsChild>
        <w:div w:id="188954896">
          <w:marLeft w:val="1800"/>
          <w:marRight w:val="0"/>
          <w:marTop w:val="100"/>
          <w:marBottom w:val="0"/>
          <w:divBdr>
            <w:top w:val="none" w:sz="0" w:space="0" w:color="auto"/>
            <w:left w:val="none" w:sz="0" w:space="0" w:color="auto"/>
            <w:bottom w:val="none" w:sz="0" w:space="0" w:color="auto"/>
            <w:right w:val="none" w:sz="0" w:space="0" w:color="auto"/>
          </w:divBdr>
        </w:div>
        <w:div w:id="525753823">
          <w:marLeft w:val="1080"/>
          <w:marRight w:val="0"/>
          <w:marTop w:val="100"/>
          <w:marBottom w:val="0"/>
          <w:divBdr>
            <w:top w:val="none" w:sz="0" w:space="0" w:color="auto"/>
            <w:left w:val="none" w:sz="0" w:space="0" w:color="auto"/>
            <w:bottom w:val="none" w:sz="0" w:space="0" w:color="auto"/>
            <w:right w:val="none" w:sz="0" w:space="0" w:color="auto"/>
          </w:divBdr>
        </w:div>
        <w:div w:id="844444548">
          <w:marLeft w:val="1800"/>
          <w:marRight w:val="0"/>
          <w:marTop w:val="100"/>
          <w:marBottom w:val="0"/>
          <w:divBdr>
            <w:top w:val="none" w:sz="0" w:space="0" w:color="auto"/>
            <w:left w:val="none" w:sz="0" w:space="0" w:color="auto"/>
            <w:bottom w:val="none" w:sz="0" w:space="0" w:color="auto"/>
            <w:right w:val="none" w:sz="0" w:space="0" w:color="auto"/>
          </w:divBdr>
        </w:div>
        <w:div w:id="923344538">
          <w:marLeft w:val="1800"/>
          <w:marRight w:val="0"/>
          <w:marTop w:val="100"/>
          <w:marBottom w:val="0"/>
          <w:divBdr>
            <w:top w:val="none" w:sz="0" w:space="0" w:color="auto"/>
            <w:left w:val="none" w:sz="0" w:space="0" w:color="auto"/>
            <w:bottom w:val="none" w:sz="0" w:space="0" w:color="auto"/>
            <w:right w:val="none" w:sz="0" w:space="0" w:color="auto"/>
          </w:divBdr>
        </w:div>
        <w:div w:id="1075469605">
          <w:marLeft w:val="1800"/>
          <w:marRight w:val="0"/>
          <w:marTop w:val="100"/>
          <w:marBottom w:val="0"/>
          <w:divBdr>
            <w:top w:val="none" w:sz="0" w:space="0" w:color="auto"/>
            <w:left w:val="none" w:sz="0" w:space="0" w:color="auto"/>
            <w:bottom w:val="none" w:sz="0" w:space="0" w:color="auto"/>
            <w:right w:val="none" w:sz="0" w:space="0" w:color="auto"/>
          </w:divBdr>
        </w:div>
        <w:div w:id="1515413385">
          <w:marLeft w:val="1080"/>
          <w:marRight w:val="0"/>
          <w:marTop w:val="100"/>
          <w:marBottom w:val="0"/>
          <w:divBdr>
            <w:top w:val="none" w:sz="0" w:space="0" w:color="auto"/>
            <w:left w:val="none" w:sz="0" w:space="0" w:color="auto"/>
            <w:bottom w:val="none" w:sz="0" w:space="0" w:color="auto"/>
            <w:right w:val="none" w:sz="0" w:space="0" w:color="auto"/>
          </w:divBdr>
        </w:div>
      </w:divsChild>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932546">
      <w:bodyDiv w:val="1"/>
      <w:marLeft w:val="0"/>
      <w:marRight w:val="0"/>
      <w:marTop w:val="0"/>
      <w:marBottom w:val="0"/>
      <w:divBdr>
        <w:top w:val="none" w:sz="0" w:space="0" w:color="auto"/>
        <w:left w:val="none" w:sz="0" w:space="0" w:color="auto"/>
        <w:bottom w:val="none" w:sz="0" w:space="0" w:color="auto"/>
        <w:right w:val="none" w:sz="0" w:space="0" w:color="auto"/>
      </w:divBdr>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29061605">
      <w:bodyDiv w:val="1"/>
      <w:marLeft w:val="0"/>
      <w:marRight w:val="0"/>
      <w:marTop w:val="0"/>
      <w:marBottom w:val="0"/>
      <w:divBdr>
        <w:top w:val="none" w:sz="0" w:space="0" w:color="auto"/>
        <w:left w:val="none" w:sz="0" w:space="0" w:color="auto"/>
        <w:bottom w:val="none" w:sz="0" w:space="0" w:color="auto"/>
        <w:right w:val="none" w:sz="0" w:space="0" w:color="auto"/>
      </w:divBdr>
      <w:divsChild>
        <w:div w:id="116459702">
          <w:marLeft w:val="360"/>
          <w:marRight w:val="0"/>
          <w:marTop w:val="200"/>
          <w:marBottom w:val="0"/>
          <w:divBdr>
            <w:top w:val="none" w:sz="0" w:space="0" w:color="auto"/>
            <w:left w:val="none" w:sz="0" w:space="0" w:color="auto"/>
            <w:bottom w:val="none" w:sz="0" w:space="0" w:color="auto"/>
            <w:right w:val="none" w:sz="0" w:space="0" w:color="auto"/>
          </w:divBdr>
        </w:div>
        <w:div w:id="2081125931">
          <w:marLeft w:val="360"/>
          <w:marRight w:val="0"/>
          <w:marTop w:val="20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77813164">
      <w:bodyDiv w:val="1"/>
      <w:marLeft w:val="0"/>
      <w:marRight w:val="0"/>
      <w:marTop w:val="0"/>
      <w:marBottom w:val="0"/>
      <w:divBdr>
        <w:top w:val="none" w:sz="0" w:space="0" w:color="auto"/>
        <w:left w:val="none" w:sz="0" w:space="0" w:color="auto"/>
        <w:bottom w:val="none" w:sz="0" w:space="0" w:color="auto"/>
        <w:right w:val="none" w:sz="0" w:space="0" w:color="auto"/>
      </w:divBdr>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06307534">
      <w:bodyDiv w:val="1"/>
      <w:marLeft w:val="0"/>
      <w:marRight w:val="0"/>
      <w:marTop w:val="0"/>
      <w:marBottom w:val="0"/>
      <w:divBdr>
        <w:top w:val="none" w:sz="0" w:space="0" w:color="auto"/>
        <w:left w:val="none" w:sz="0" w:space="0" w:color="auto"/>
        <w:bottom w:val="none" w:sz="0" w:space="0" w:color="auto"/>
        <w:right w:val="none" w:sz="0" w:space="0" w:color="auto"/>
      </w:divBdr>
      <w:divsChild>
        <w:div w:id="666592461">
          <w:marLeft w:val="360"/>
          <w:marRight w:val="0"/>
          <w:marTop w:val="200"/>
          <w:marBottom w:val="0"/>
          <w:divBdr>
            <w:top w:val="none" w:sz="0" w:space="0" w:color="auto"/>
            <w:left w:val="none" w:sz="0" w:space="0" w:color="auto"/>
            <w:bottom w:val="none" w:sz="0" w:space="0" w:color="auto"/>
            <w:right w:val="none" w:sz="0" w:space="0" w:color="auto"/>
          </w:divBdr>
        </w:div>
        <w:div w:id="507912235">
          <w:marLeft w:val="360"/>
          <w:marRight w:val="0"/>
          <w:marTop w:val="200"/>
          <w:marBottom w:val="0"/>
          <w:divBdr>
            <w:top w:val="none" w:sz="0" w:space="0" w:color="auto"/>
            <w:left w:val="none" w:sz="0" w:space="0" w:color="auto"/>
            <w:bottom w:val="none" w:sz="0" w:space="0" w:color="auto"/>
            <w:right w:val="none" w:sz="0" w:space="0" w:color="auto"/>
          </w:divBdr>
        </w:div>
        <w:div w:id="1972051950">
          <w:marLeft w:val="360"/>
          <w:marRight w:val="0"/>
          <w:marTop w:val="200"/>
          <w:marBottom w:val="0"/>
          <w:divBdr>
            <w:top w:val="none" w:sz="0" w:space="0" w:color="auto"/>
            <w:left w:val="none" w:sz="0" w:space="0" w:color="auto"/>
            <w:bottom w:val="none" w:sz="0" w:space="0" w:color="auto"/>
            <w:right w:val="none" w:sz="0" w:space="0" w:color="auto"/>
          </w:divBdr>
        </w:div>
      </w:divsChild>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68658017">
      <w:bodyDiv w:val="1"/>
      <w:marLeft w:val="0"/>
      <w:marRight w:val="0"/>
      <w:marTop w:val="0"/>
      <w:marBottom w:val="0"/>
      <w:divBdr>
        <w:top w:val="none" w:sz="0" w:space="0" w:color="auto"/>
        <w:left w:val="none" w:sz="0" w:space="0" w:color="auto"/>
        <w:bottom w:val="none" w:sz="0" w:space="0" w:color="auto"/>
        <w:right w:val="none" w:sz="0" w:space="0" w:color="auto"/>
      </w:divBdr>
      <w:divsChild>
        <w:div w:id="1645504279">
          <w:marLeft w:val="1080"/>
          <w:marRight w:val="0"/>
          <w:marTop w:val="100"/>
          <w:marBottom w:val="0"/>
          <w:divBdr>
            <w:top w:val="none" w:sz="0" w:space="0" w:color="auto"/>
            <w:left w:val="none" w:sz="0" w:space="0" w:color="auto"/>
            <w:bottom w:val="none" w:sz="0" w:space="0" w:color="auto"/>
            <w:right w:val="none" w:sz="0" w:space="0" w:color="auto"/>
          </w:divBdr>
        </w:div>
      </w:divsChild>
    </w:div>
    <w:div w:id="321854750">
      <w:bodyDiv w:val="1"/>
      <w:marLeft w:val="0"/>
      <w:marRight w:val="0"/>
      <w:marTop w:val="0"/>
      <w:marBottom w:val="0"/>
      <w:divBdr>
        <w:top w:val="none" w:sz="0" w:space="0" w:color="auto"/>
        <w:left w:val="none" w:sz="0" w:space="0" w:color="auto"/>
        <w:bottom w:val="none" w:sz="0" w:space="0" w:color="auto"/>
        <w:right w:val="none" w:sz="0" w:space="0" w:color="auto"/>
      </w:divBdr>
      <w:divsChild>
        <w:div w:id="461311962">
          <w:marLeft w:val="360"/>
          <w:marRight w:val="0"/>
          <w:marTop w:val="200"/>
          <w:marBottom w:val="0"/>
          <w:divBdr>
            <w:top w:val="none" w:sz="0" w:space="0" w:color="auto"/>
            <w:left w:val="none" w:sz="0" w:space="0" w:color="auto"/>
            <w:bottom w:val="none" w:sz="0" w:space="0" w:color="auto"/>
            <w:right w:val="none" w:sz="0" w:space="0" w:color="auto"/>
          </w:divBdr>
        </w:div>
        <w:div w:id="588663183">
          <w:marLeft w:val="360"/>
          <w:marRight w:val="0"/>
          <w:marTop w:val="200"/>
          <w:marBottom w:val="0"/>
          <w:divBdr>
            <w:top w:val="none" w:sz="0" w:space="0" w:color="auto"/>
            <w:left w:val="none" w:sz="0" w:space="0" w:color="auto"/>
            <w:bottom w:val="none" w:sz="0" w:space="0" w:color="auto"/>
            <w:right w:val="none" w:sz="0" w:space="0" w:color="auto"/>
          </w:divBdr>
        </w:div>
      </w:divsChild>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9469205">
      <w:bodyDiv w:val="1"/>
      <w:marLeft w:val="0"/>
      <w:marRight w:val="0"/>
      <w:marTop w:val="0"/>
      <w:marBottom w:val="0"/>
      <w:divBdr>
        <w:top w:val="none" w:sz="0" w:space="0" w:color="auto"/>
        <w:left w:val="none" w:sz="0" w:space="0" w:color="auto"/>
        <w:bottom w:val="none" w:sz="0" w:space="0" w:color="auto"/>
        <w:right w:val="none" w:sz="0" w:space="0" w:color="auto"/>
      </w:divBdr>
      <w:divsChild>
        <w:div w:id="783696298">
          <w:marLeft w:val="360"/>
          <w:marRight w:val="0"/>
          <w:marTop w:val="200"/>
          <w:marBottom w:val="0"/>
          <w:divBdr>
            <w:top w:val="none" w:sz="0" w:space="0" w:color="auto"/>
            <w:left w:val="none" w:sz="0" w:space="0" w:color="auto"/>
            <w:bottom w:val="none" w:sz="0" w:space="0" w:color="auto"/>
            <w:right w:val="none" w:sz="0" w:space="0" w:color="auto"/>
          </w:divBdr>
        </w:div>
        <w:div w:id="1341662100">
          <w:marLeft w:val="360"/>
          <w:marRight w:val="0"/>
          <w:marTop w:val="200"/>
          <w:marBottom w:val="0"/>
          <w:divBdr>
            <w:top w:val="none" w:sz="0" w:space="0" w:color="auto"/>
            <w:left w:val="none" w:sz="0" w:space="0" w:color="auto"/>
            <w:bottom w:val="none" w:sz="0" w:space="0" w:color="auto"/>
            <w:right w:val="none" w:sz="0" w:space="0" w:color="auto"/>
          </w:divBdr>
        </w:div>
        <w:div w:id="447437431">
          <w:marLeft w:val="360"/>
          <w:marRight w:val="0"/>
          <w:marTop w:val="200"/>
          <w:marBottom w:val="0"/>
          <w:divBdr>
            <w:top w:val="none" w:sz="0" w:space="0" w:color="auto"/>
            <w:left w:val="none" w:sz="0" w:space="0" w:color="auto"/>
            <w:bottom w:val="none" w:sz="0" w:space="0" w:color="auto"/>
            <w:right w:val="none" w:sz="0" w:space="0" w:color="auto"/>
          </w:divBdr>
        </w:div>
        <w:div w:id="1630167748">
          <w:marLeft w:val="360"/>
          <w:marRight w:val="0"/>
          <w:marTop w:val="200"/>
          <w:marBottom w:val="0"/>
          <w:divBdr>
            <w:top w:val="none" w:sz="0" w:space="0" w:color="auto"/>
            <w:left w:val="none" w:sz="0" w:space="0" w:color="auto"/>
            <w:bottom w:val="none" w:sz="0" w:space="0" w:color="auto"/>
            <w:right w:val="none" w:sz="0" w:space="0" w:color="auto"/>
          </w:divBdr>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2395398">
      <w:bodyDiv w:val="1"/>
      <w:marLeft w:val="0"/>
      <w:marRight w:val="0"/>
      <w:marTop w:val="0"/>
      <w:marBottom w:val="0"/>
      <w:divBdr>
        <w:top w:val="none" w:sz="0" w:space="0" w:color="auto"/>
        <w:left w:val="none" w:sz="0" w:space="0" w:color="auto"/>
        <w:bottom w:val="none" w:sz="0" w:space="0" w:color="auto"/>
        <w:right w:val="none" w:sz="0" w:space="0" w:color="auto"/>
      </w:divBdr>
      <w:divsChild>
        <w:div w:id="1474907825">
          <w:marLeft w:val="360"/>
          <w:marRight w:val="0"/>
          <w:marTop w:val="200"/>
          <w:marBottom w:val="0"/>
          <w:divBdr>
            <w:top w:val="none" w:sz="0" w:space="0" w:color="auto"/>
            <w:left w:val="none" w:sz="0" w:space="0" w:color="auto"/>
            <w:bottom w:val="none" w:sz="0" w:space="0" w:color="auto"/>
            <w:right w:val="none" w:sz="0" w:space="0" w:color="auto"/>
          </w:divBdr>
        </w:div>
        <w:div w:id="89552444">
          <w:marLeft w:val="1080"/>
          <w:marRight w:val="0"/>
          <w:marTop w:val="100"/>
          <w:marBottom w:val="0"/>
          <w:divBdr>
            <w:top w:val="none" w:sz="0" w:space="0" w:color="auto"/>
            <w:left w:val="none" w:sz="0" w:space="0" w:color="auto"/>
            <w:bottom w:val="none" w:sz="0" w:space="0" w:color="auto"/>
            <w:right w:val="none" w:sz="0" w:space="0" w:color="auto"/>
          </w:divBdr>
        </w:div>
        <w:div w:id="888876065">
          <w:marLeft w:val="1080"/>
          <w:marRight w:val="0"/>
          <w:marTop w:val="100"/>
          <w:marBottom w:val="0"/>
          <w:divBdr>
            <w:top w:val="none" w:sz="0" w:space="0" w:color="auto"/>
            <w:left w:val="none" w:sz="0" w:space="0" w:color="auto"/>
            <w:bottom w:val="none" w:sz="0" w:space="0" w:color="auto"/>
            <w:right w:val="none" w:sz="0" w:space="0" w:color="auto"/>
          </w:divBdr>
        </w:div>
        <w:div w:id="413474341">
          <w:marLeft w:val="1080"/>
          <w:marRight w:val="0"/>
          <w:marTop w:val="100"/>
          <w:marBottom w:val="0"/>
          <w:divBdr>
            <w:top w:val="none" w:sz="0" w:space="0" w:color="auto"/>
            <w:left w:val="none" w:sz="0" w:space="0" w:color="auto"/>
            <w:bottom w:val="none" w:sz="0" w:space="0" w:color="auto"/>
            <w:right w:val="none" w:sz="0" w:space="0" w:color="auto"/>
          </w:divBdr>
        </w:div>
        <w:div w:id="1887452382">
          <w:marLeft w:val="1080"/>
          <w:marRight w:val="0"/>
          <w:marTop w:val="100"/>
          <w:marBottom w:val="0"/>
          <w:divBdr>
            <w:top w:val="none" w:sz="0" w:space="0" w:color="auto"/>
            <w:left w:val="none" w:sz="0" w:space="0" w:color="auto"/>
            <w:bottom w:val="none" w:sz="0" w:space="0" w:color="auto"/>
            <w:right w:val="none" w:sz="0" w:space="0" w:color="auto"/>
          </w:divBdr>
        </w:div>
        <w:div w:id="539517116">
          <w:marLeft w:val="1080"/>
          <w:marRight w:val="0"/>
          <w:marTop w:val="100"/>
          <w:marBottom w:val="0"/>
          <w:divBdr>
            <w:top w:val="none" w:sz="0" w:space="0" w:color="auto"/>
            <w:left w:val="none" w:sz="0" w:space="0" w:color="auto"/>
            <w:bottom w:val="none" w:sz="0" w:space="0" w:color="auto"/>
            <w:right w:val="none" w:sz="0" w:space="0" w:color="auto"/>
          </w:divBdr>
        </w:div>
      </w:divsChild>
    </w:div>
    <w:div w:id="970093290">
      <w:bodyDiv w:val="1"/>
      <w:marLeft w:val="0"/>
      <w:marRight w:val="0"/>
      <w:marTop w:val="0"/>
      <w:marBottom w:val="0"/>
      <w:divBdr>
        <w:top w:val="none" w:sz="0" w:space="0" w:color="auto"/>
        <w:left w:val="none" w:sz="0" w:space="0" w:color="auto"/>
        <w:bottom w:val="none" w:sz="0" w:space="0" w:color="auto"/>
        <w:right w:val="none" w:sz="0" w:space="0" w:color="auto"/>
      </w:divBdr>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48340081">
      <w:bodyDiv w:val="1"/>
      <w:marLeft w:val="0"/>
      <w:marRight w:val="0"/>
      <w:marTop w:val="0"/>
      <w:marBottom w:val="0"/>
      <w:divBdr>
        <w:top w:val="none" w:sz="0" w:space="0" w:color="auto"/>
        <w:left w:val="none" w:sz="0" w:space="0" w:color="auto"/>
        <w:bottom w:val="none" w:sz="0" w:space="0" w:color="auto"/>
        <w:right w:val="none" w:sz="0" w:space="0" w:color="auto"/>
      </w:divBdr>
      <w:divsChild>
        <w:div w:id="617834693">
          <w:marLeft w:val="360"/>
          <w:marRight w:val="0"/>
          <w:marTop w:val="200"/>
          <w:marBottom w:val="0"/>
          <w:divBdr>
            <w:top w:val="none" w:sz="0" w:space="0" w:color="auto"/>
            <w:left w:val="none" w:sz="0" w:space="0" w:color="auto"/>
            <w:bottom w:val="none" w:sz="0" w:space="0" w:color="auto"/>
            <w:right w:val="none" w:sz="0" w:space="0" w:color="auto"/>
          </w:divBdr>
        </w:div>
        <w:div w:id="1090932553">
          <w:marLeft w:val="1080"/>
          <w:marRight w:val="0"/>
          <w:marTop w:val="100"/>
          <w:marBottom w:val="0"/>
          <w:divBdr>
            <w:top w:val="none" w:sz="0" w:space="0" w:color="auto"/>
            <w:left w:val="none" w:sz="0" w:space="0" w:color="auto"/>
            <w:bottom w:val="none" w:sz="0" w:space="0" w:color="auto"/>
            <w:right w:val="none" w:sz="0" w:space="0" w:color="auto"/>
          </w:divBdr>
        </w:div>
        <w:div w:id="814758301">
          <w:marLeft w:val="1800"/>
          <w:marRight w:val="0"/>
          <w:marTop w:val="100"/>
          <w:marBottom w:val="0"/>
          <w:divBdr>
            <w:top w:val="none" w:sz="0" w:space="0" w:color="auto"/>
            <w:left w:val="none" w:sz="0" w:space="0" w:color="auto"/>
            <w:bottom w:val="none" w:sz="0" w:space="0" w:color="auto"/>
            <w:right w:val="none" w:sz="0" w:space="0" w:color="auto"/>
          </w:divBdr>
        </w:div>
        <w:div w:id="210502753">
          <w:marLeft w:val="1080"/>
          <w:marRight w:val="0"/>
          <w:marTop w:val="100"/>
          <w:marBottom w:val="0"/>
          <w:divBdr>
            <w:top w:val="none" w:sz="0" w:space="0" w:color="auto"/>
            <w:left w:val="none" w:sz="0" w:space="0" w:color="auto"/>
            <w:bottom w:val="none" w:sz="0" w:space="0" w:color="auto"/>
            <w:right w:val="none" w:sz="0" w:space="0" w:color="auto"/>
          </w:divBdr>
        </w:div>
        <w:div w:id="747119990">
          <w:marLeft w:val="1800"/>
          <w:marRight w:val="0"/>
          <w:marTop w:val="100"/>
          <w:marBottom w:val="0"/>
          <w:divBdr>
            <w:top w:val="none" w:sz="0" w:space="0" w:color="auto"/>
            <w:left w:val="none" w:sz="0" w:space="0" w:color="auto"/>
            <w:bottom w:val="none" w:sz="0" w:space="0" w:color="auto"/>
            <w:right w:val="none" w:sz="0" w:space="0" w:color="auto"/>
          </w:divBdr>
        </w:div>
      </w:divsChild>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824491">
      <w:bodyDiv w:val="1"/>
      <w:marLeft w:val="0"/>
      <w:marRight w:val="0"/>
      <w:marTop w:val="0"/>
      <w:marBottom w:val="0"/>
      <w:divBdr>
        <w:top w:val="none" w:sz="0" w:space="0" w:color="auto"/>
        <w:left w:val="none" w:sz="0" w:space="0" w:color="auto"/>
        <w:bottom w:val="none" w:sz="0" w:space="0" w:color="auto"/>
        <w:right w:val="none" w:sz="0" w:space="0" w:color="auto"/>
      </w:divBdr>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983304">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362671">
      <w:bodyDiv w:val="1"/>
      <w:marLeft w:val="0"/>
      <w:marRight w:val="0"/>
      <w:marTop w:val="0"/>
      <w:marBottom w:val="0"/>
      <w:divBdr>
        <w:top w:val="none" w:sz="0" w:space="0" w:color="auto"/>
        <w:left w:val="none" w:sz="0" w:space="0" w:color="auto"/>
        <w:bottom w:val="none" w:sz="0" w:space="0" w:color="auto"/>
        <w:right w:val="none" w:sz="0" w:space="0" w:color="auto"/>
      </w:divBdr>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31788423">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2525058">
      <w:bodyDiv w:val="1"/>
      <w:marLeft w:val="0"/>
      <w:marRight w:val="0"/>
      <w:marTop w:val="0"/>
      <w:marBottom w:val="0"/>
      <w:divBdr>
        <w:top w:val="none" w:sz="0" w:space="0" w:color="auto"/>
        <w:left w:val="none" w:sz="0" w:space="0" w:color="auto"/>
        <w:bottom w:val="none" w:sz="0" w:space="0" w:color="auto"/>
        <w:right w:val="none" w:sz="0" w:space="0" w:color="auto"/>
      </w:divBdr>
      <w:divsChild>
        <w:div w:id="965233766">
          <w:marLeft w:val="360"/>
          <w:marRight w:val="0"/>
          <w:marTop w:val="200"/>
          <w:marBottom w:val="0"/>
          <w:divBdr>
            <w:top w:val="none" w:sz="0" w:space="0" w:color="auto"/>
            <w:left w:val="none" w:sz="0" w:space="0" w:color="auto"/>
            <w:bottom w:val="none" w:sz="0" w:space="0" w:color="auto"/>
            <w:right w:val="none" w:sz="0" w:space="0" w:color="auto"/>
          </w:divBdr>
        </w:div>
        <w:div w:id="100805613">
          <w:marLeft w:val="360"/>
          <w:marRight w:val="0"/>
          <w:marTop w:val="200"/>
          <w:marBottom w:val="0"/>
          <w:divBdr>
            <w:top w:val="none" w:sz="0" w:space="0" w:color="auto"/>
            <w:left w:val="none" w:sz="0" w:space="0" w:color="auto"/>
            <w:bottom w:val="none" w:sz="0" w:space="0" w:color="auto"/>
            <w:right w:val="none" w:sz="0" w:space="0" w:color="auto"/>
          </w:divBdr>
        </w:div>
        <w:div w:id="844127531">
          <w:marLeft w:val="360"/>
          <w:marRight w:val="0"/>
          <w:marTop w:val="200"/>
          <w:marBottom w:val="0"/>
          <w:divBdr>
            <w:top w:val="none" w:sz="0" w:space="0" w:color="auto"/>
            <w:left w:val="none" w:sz="0" w:space="0" w:color="auto"/>
            <w:bottom w:val="none" w:sz="0" w:space="0" w:color="auto"/>
            <w:right w:val="none" w:sz="0" w:space="0" w:color="auto"/>
          </w:divBdr>
        </w:div>
      </w:divsChild>
    </w:div>
    <w:div w:id="1500776617">
      <w:bodyDiv w:val="1"/>
      <w:marLeft w:val="0"/>
      <w:marRight w:val="0"/>
      <w:marTop w:val="0"/>
      <w:marBottom w:val="0"/>
      <w:divBdr>
        <w:top w:val="none" w:sz="0" w:space="0" w:color="auto"/>
        <w:left w:val="none" w:sz="0" w:space="0" w:color="auto"/>
        <w:bottom w:val="none" w:sz="0" w:space="0" w:color="auto"/>
        <w:right w:val="none" w:sz="0" w:space="0" w:color="auto"/>
      </w:divBdr>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5305907">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624066">
      <w:bodyDiv w:val="1"/>
      <w:marLeft w:val="0"/>
      <w:marRight w:val="0"/>
      <w:marTop w:val="0"/>
      <w:marBottom w:val="0"/>
      <w:divBdr>
        <w:top w:val="none" w:sz="0" w:space="0" w:color="auto"/>
        <w:left w:val="none" w:sz="0" w:space="0" w:color="auto"/>
        <w:bottom w:val="none" w:sz="0" w:space="0" w:color="auto"/>
        <w:right w:val="none" w:sz="0" w:space="0" w:color="auto"/>
      </w:divBdr>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59712328">
      <w:bodyDiv w:val="1"/>
      <w:marLeft w:val="0"/>
      <w:marRight w:val="0"/>
      <w:marTop w:val="0"/>
      <w:marBottom w:val="0"/>
      <w:divBdr>
        <w:top w:val="none" w:sz="0" w:space="0" w:color="auto"/>
        <w:left w:val="none" w:sz="0" w:space="0" w:color="auto"/>
        <w:bottom w:val="none" w:sz="0" w:space="0" w:color="auto"/>
        <w:right w:val="none" w:sz="0" w:space="0" w:color="auto"/>
      </w:divBdr>
      <w:divsChild>
        <w:div w:id="1868836369">
          <w:marLeft w:val="360"/>
          <w:marRight w:val="0"/>
          <w:marTop w:val="200"/>
          <w:marBottom w:val="0"/>
          <w:divBdr>
            <w:top w:val="none" w:sz="0" w:space="0" w:color="auto"/>
            <w:left w:val="none" w:sz="0" w:space="0" w:color="auto"/>
            <w:bottom w:val="none" w:sz="0" w:space="0" w:color="auto"/>
            <w:right w:val="none" w:sz="0" w:space="0" w:color="auto"/>
          </w:divBdr>
        </w:div>
      </w:divsChild>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36920766">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882117">
      <w:bodyDiv w:val="1"/>
      <w:marLeft w:val="0"/>
      <w:marRight w:val="0"/>
      <w:marTop w:val="0"/>
      <w:marBottom w:val="0"/>
      <w:divBdr>
        <w:top w:val="none" w:sz="0" w:space="0" w:color="auto"/>
        <w:left w:val="none" w:sz="0" w:space="0" w:color="auto"/>
        <w:bottom w:val="none" w:sz="0" w:space="0" w:color="auto"/>
        <w:right w:val="none" w:sz="0" w:space="0" w:color="auto"/>
      </w:divBdr>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5AIRPNAIUNRU-1328258698-4216</_dlc_DocId>
    <_dlc_DocIdUrl xmlns="71c5aaf6-e6ce-465b-b873-5148d2a4c105">
      <Url>https://nokia.sharepoint.com/sites/c5g/5gradio/_layouts/15/DocIdRedir.aspx?ID=5AIRPNAIUNRU-1328258698-4216</Url>
      <Description>5AIRPNAIUNRU-1328258698-4216</Description>
    </_dlc_DocIdUrl>
    <Information xmlns="3b34c8f0-1ef5-4d1e-bb66-517ce7fe7356" xsi:nil="true"/>
    <Associated_x0020_Task xmlns="3b34c8f0-1ef5-4d1e-bb66-517ce7fe7356"/>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1515F6-7C06-49DD-8171-4AF44DCD5594}">
  <ds:schemaRefs>
    <ds:schemaRef ds:uri="http://schemas.microsoft.com/office/2006/documentManagement/types"/>
    <ds:schemaRef ds:uri="http://schemas.openxmlformats.org/package/2006/metadata/core-properties"/>
    <ds:schemaRef ds:uri="3b34c8f0-1ef5-4d1e-bb66-517ce7fe7356"/>
    <ds:schemaRef ds:uri="0b6aed8e-0313-4d17-80ff-d0e5da4931c5"/>
    <ds:schemaRef ds:uri="http://purl.org/dc/dcmitype/"/>
    <ds:schemaRef ds:uri="http://purl.org/dc/elements/1.1/"/>
    <ds:schemaRef ds:uri="http://www.w3.org/XML/1998/namespace"/>
    <ds:schemaRef ds:uri="http://schemas.microsoft.com/office/infopath/2007/PartnerControls"/>
    <ds:schemaRef ds:uri="71c5aaf6-e6ce-465b-b873-5148d2a4c105"/>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26A1860D-0E1E-42C5-9317-7B105E0EB4F6}">
  <ds:schemaRefs>
    <ds:schemaRef ds:uri="Microsoft.SharePoint.Taxonomy.ContentTypeSync"/>
  </ds:schemaRefs>
</ds:datastoreItem>
</file>

<file path=customXml/itemProps3.xml><?xml version="1.0" encoding="utf-8"?>
<ds:datastoreItem xmlns:ds="http://schemas.openxmlformats.org/officeDocument/2006/customXml" ds:itemID="{9442BA21-262E-4730-A55F-1A1913B76307}">
  <ds:schemaRefs>
    <ds:schemaRef ds:uri="http://schemas.microsoft.com/sharepoint/v3/contenttype/forms"/>
  </ds:schemaRefs>
</ds:datastoreItem>
</file>

<file path=customXml/itemProps4.xml><?xml version="1.0" encoding="utf-8"?>
<ds:datastoreItem xmlns:ds="http://schemas.openxmlformats.org/officeDocument/2006/customXml" ds:itemID="{719BC21C-F9D9-4ED6-9740-5B56CCABD8E6}">
  <ds:schemaRefs>
    <ds:schemaRef ds:uri="http://schemas.microsoft.com/sharepoint/events"/>
  </ds:schemaRefs>
</ds:datastoreItem>
</file>

<file path=customXml/itemProps5.xml><?xml version="1.0" encoding="utf-8"?>
<ds:datastoreItem xmlns:ds="http://schemas.openxmlformats.org/officeDocument/2006/customXml" ds:itemID="{49F8CB79-32A7-44A5-B6C3-D67CB9219A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6AA83F4-4903-455F-9B95-B758270789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1084</Words>
  <Characters>6184</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3GPP report skeleton</vt:lpstr>
    </vt:vector>
  </TitlesOfParts>
  <Company>ETSI-MCC</Company>
  <LinksUpToDate>false</LinksUpToDate>
  <CharactersWithSpaces>7254</CharactersWithSpaces>
  <SharedDoc>false</SharedDoc>
  <HLinks>
    <vt:vector size="6" baseType="variant">
      <vt:variant>
        <vt:i4>3</vt:i4>
      </vt:variant>
      <vt:variant>
        <vt:i4>0</vt:i4>
      </vt:variant>
      <vt:variant>
        <vt:i4>0</vt:i4>
      </vt:variant>
      <vt:variant>
        <vt:i4>5</vt:i4>
      </vt:variant>
      <vt:variant>
        <vt:lpwstr>https://www.fcc.gov/document/fcc-opens-6-ghz-band-wi-fi-and-other-unlicensed-uses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cp:keywords>
  <dc:description/>
  <cp:lastModifiedBy>JOH, Nokia</cp:lastModifiedBy>
  <cp:revision>2</cp:revision>
  <cp:lastPrinted>2013-03-22T15:57:00Z</cp:lastPrinted>
  <dcterms:created xsi:type="dcterms:W3CDTF">2021-05-11T17:22:00Z</dcterms:created>
  <dcterms:modified xsi:type="dcterms:W3CDTF">2021-05-11T17:22:00Z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de3c445b-a8a3-44d3-ac99-b4d0fc48aba4</vt:lpwstr>
  </property>
</Properties>
</file>